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6138" w14:textId="77777777" w:rsidR="009C49AF" w:rsidRPr="00C81937" w:rsidRDefault="009C49AF" w:rsidP="009C49AF">
      <w:pPr>
        <w:numPr>
          <w:ilvl w:val="0"/>
          <w:numId w:val="9"/>
        </w:numPr>
        <w:autoSpaceDE/>
        <w:rPr>
          <w:rFonts w:ascii="Arial" w:hAnsi="Arial" w:cs="Arial"/>
          <w:b/>
          <w:sz w:val="22"/>
          <w:szCs w:val="22"/>
          <w:lang w:val="es-CO"/>
        </w:rPr>
      </w:pPr>
      <w:r w:rsidRPr="00C81937">
        <w:rPr>
          <w:rFonts w:ascii="Arial" w:hAnsi="Arial" w:cs="Arial"/>
          <w:b/>
          <w:sz w:val="22"/>
          <w:szCs w:val="22"/>
          <w:lang w:val="es-CO"/>
        </w:rPr>
        <w:t>OBJETIVO</w:t>
      </w:r>
    </w:p>
    <w:p w14:paraId="38B49D80" w14:textId="77777777" w:rsidR="009C49AF" w:rsidRPr="00C81937" w:rsidRDefault="009C49AF" w:rsidP="009C49AF">
      <w:pPr>
        <w:jc w:val="both"/>
        <w:rPr>
          <w:rFonts w:ascii="Arial" w:hAnsi="Arial" w:cs="Arial"/>
          <w:sz w:val="22"/>
          <w:szCs w:val="22"/>
          <w:lang w:val="es-CO"/>
        </w:rPr>
      </w:pPr>
    </w:p>
    <w:p w14:paraId="3FE9BB28" w14:textId="575DE9D9" w:rsidR="00BB14BB" w:rsidRPr="00B629EA" w:rsidRDefault="00CF2D87" w:rsidP="00BB14BB">
      <w:pPr>
        <w:jc w:val="both"/>
        <w:rPr>
          <w:rFonts w:ascii="Arial" w:hAnsi="Arial" w:cs="Arial"/>
          <w:sz w:val="22"/>
          <w:szCs w:val="22"/>
          <w:lang w:val="es-CO"/>
        </w:rPr>
      </w:pPr>
      <w:r w:rsidRPr="00CF2D87">
        <w:rPr>
          <w:rFonts w:ascii="Arial" w:hAnsi="Arial" w:cs="Arial"/>
          <w:sz w:val="22"/>
          <w:szCs w:val="22"/>
          <w:lang w:val="es-CO"/>
        </w:rPr>
        <w:t>Establecer las actividades necesarias para acceder a los recursos del</w:t>
      </w:r>
      <w:r w:rsidR="00722AA4" w:rsidRPr="00B629EA">
        <w:rPr>
          <w:rFonts w:ascii="Arial" w:hAnsi="Arial" w:cs="Arial"/>
          <w:sz w:val="22"/>
          <w:szCs w:val="22"/>
          <w:lang w:val="es-CO"/>
        </w:rPr>
        <w:t xml:space="preserve"> Programa de Normalización de Redes Eléctricas</w:t>
      </w:r>
      <w:r w:rsidR="000C67C5">
        <w:rPr>
          <w:rFonts w:ascii="Arial" w:hAnsi="Arial" w:cs="Arial"/>
          <w:sz w:val="22"/>
          <w:szCs w:val="22"/>
          <w:lang w:val="es-CO"/>
        </w:rPr>
        <w:t xml:space="preserve"> (</w:t>
      </w:r>
      <w:r w:rsidR="00722AA4" w:rsidRPr="00B629EA">
        <w:rPr>
          <w:rFonts w:ascii="Arial" w:hAnsi="Arial" w:cs="Arial"/>
          <w:sz w:val="22"/>
          <w:szCs w:val="22"/>
          <w:lang w:val="es-CO"/>
        </w:rPr>
        <w:t>PRONE</w:t>
      </w:r>
      <w:r w:rsidR="000C67C5">
        <w:rPr>
          <w:rFonts w:ascii="Arial" w:hAnsi="Arial" w:cs="Arial"/>
          <w:sz w:val="22"/>
          <w:szCs w:val="22"/>
          <w:lang w:val="es-CO"/>
        </w:rPr>
        <w:t>)</w:t>
      </w:r>
      <w:r w:rsidR="00BB14BB" w:rsidRPr="00B629EA">
        <w:rPr>
          <w:rFonts w:ascii="Arial" w:hAnsi="Arial" w:cs="Arial"/>
          <w:sz w:val="22"/>
          <w:szCs w:val="22"/>
          <w:lang w:val="es-CO"/>
        </w:rPr>
        <w:t xml:space="preserve">, </w:t>
      </w:r>
      <w:r>
        <w:rPr>
          <w:rFonts w:ascii="Arial" w:hAnsi="Arial" w:cs="Arial"/>
          <w:sz w:val="22"/>
          <w:szCs w:val="22"/>
          <w:lang w:val="es-CO"/>
        </w:rPr>
        <w:t xml:space="preserve">mediante la </w:t>
      </w:r>
      <w:r w:rsidR="00FB005A">
        <w:rPr>
          <w:rFonts w:ascii="Arial" w:hAnsi="Arial" w:cs="Arial"/>
          <w:sz w:val="22"/>
          <w:szCs w:val="22"/>
          <w:lang w:val="es-CO"/>
        </w:rPr>
        <w:t>presentación</w:t>
      </w:r>
      <w:r>
        <w:rPr>
          <w:rFonts w:ascii="Arial" w:hAnsi="Arial" w:cs="Arial"/>
          <w:sz w:val="22"/>
          <w:szCs w:val="22"/>
          <w:lang w:val="es-CO"/>
        </w:rPr>
        <w:t xml:space="preserve"> de planes, programas y/o proyectos que buscan la normalización de los usuarios en barrios subnormales, </w:t>
      </w:r>
      <w:r w:rsidR="00BB14BB" w:rsidRPr="00B629EA">
        <w:rPr>
          <w:rFonts w:ascii="Arial" w:hAnsi="Arial" w:cs="Arial"/>
          <w:sz w:val="22"/>
          <w:szCs w:val="22"/>
          <w:lang w:val="es-CO"/>
        </w:rPr>
        <w:t xml:space="preserve">según lo establecido en la normatividad vigente </w:t>
      </w:r>
      <w:r>
        <w:rPr>
          <w:rFonts w:ascii="Arial" w:hAnsi="Arial" w:cs="Arial"/>
          <w:sz w:val="22"/>
          <w:szCs w:val="22"/>
          <w:lang w:val="es-CO"/>
        </w:rPr>
        <w:t>del</w:t>
      </w:r>
      <w:r w:rsidR="00BB14BB" w:rsidRPr="00B629EA">
        <w:rPr>
          <w:rFonts w:ascii="Arial" w:hAnsi="Arial" w:cs="Arial"/>
          <w:sz w:val="22"/>
          <w:szCs w:val="22"/>
          <w:lang w:val="es-CO"/>
        </w:rPr>
        <w:t xml:space="preserve"> fondo.</w:t>
      </w:r>
    </w:p>
    <w:p w14:paraId="37884992" w14:textId="77777777" w:rsidR="002606A6" w:rsidRPr="00C81937" w:rsidRDefault="002606A6" w:rsidP="009C49AF">
      <w:pPr>
        <w:jc w:val="both"/>
        <w:rPr>
          <w:rFonts w:ascii="Arial" w:hAnsi="Arial" w:cs="Arial"/>
          <w:sz w:val="22"/>
          <w:szCs w:val="22"/>
          <w:lang w:val="es-CO"/>
        </w:rPr>
      </w:pPr>
    </w:p>
    <w:p w14:paraId="027B4248" w14:textId="77777777" w:rsidR="009C49AF" w:rsidRDefault="009C49AF" w:rsidP="009C49AF">
      <w:pPr>
        <w:numPr>
          <w:ilvl w:val="0"/>
          <w:numId w:val="9"/>
        </w:numPr>
        <w:autoSpaceDE/>
        <w:rPr>
          <w:rFonts w:ascii="Arial" w:hAnsi="Arial" w:cs="Arial"/>
          <w:b/>
          <w:sz w:val="22"/>
          <w:szCs w:val="22"/>
          <w:lang w:val="es-CO"/>
        </w:rPr>
      </w:pPr>
      <w:r w:rsidRPr="00C81937">
        <w:rPr>
          <w:rFonts w:ascii="Arial" w:hAnsi="Arial" w:cs="Arial"/>
          <w:b/>
          <w:sz w:val="22"/>
          <w:szCs w:val="22"/>
          <w:lang w:val="es-CO"/>
        </w:rPr>
        <w:t>ALCANCE</w:t>
      </w:r>
    </w:p>
    <w:p w14:paraId="70BBD4DC" w14:textId="77777777" w:rsidR="007A7CFD" w:rsidRDefault="007A7CFD" w:rsidP="007A7CFD">
      <w:pPr>
        <w:autoSpaceDE/>
        <w:rPr>
          <w:rFonts w:ascii="Arial" w:hAnsi="Arial" w:cs="Arial"/>
          <w:b/>
          <w:sz w:val="22"/>
          <w:szCs w:val="22"/>
          <w:lang w:val="es-CO"/>
        </w:rPr>
      </w:pPr>
    </w:p>
    <w:p w14:paraId="3025F2C8" w14:textId="52C7A2AF" w:rsidR="007A7CFD" w:rsidRPr="007D42FC" w:rsidRDefault="007A7CFD" w:rsidP="007D42FC">
      <w:pPr>
        <w:jc w:val="both"/>
        <w:rPr>
          <w:rFonts w:ascii="Arial" w:hAnsi="Arial" w:cs="Arial"/>
          <w:sz w:val="22"/>
          <w:szCs w:val="22"/>
          <w:lang w:val="es-CO"/>
        </w:rPr>
      </w:pPr>
      <w:r w:rsidRPr="007D42FC">
        <w:rPr>
          <w:rFonts w:ascii="Arial" w:hAnsi="Arial" w:cs="Arial"/>
          <w:sz w:val="22"/>
          <w:szCs w:val="22"/>
          <w:lang w:val="es-CO"/>
        </w:rPr>
        <w:t xml:space="preserve">El procedimiento inicia con la presentación del anteproyecto de presupuesto y contempla actividades la para la presentación y registro de los proyectos a ser financiados por el </w:t>
      </w:r>
      <w:r w:rsidR="0057281A" w:rsidRPr="007D42FC">
        <w:rPr>
          <w:rFonts w:ascii="Arial" w:hAnsi="Arial" w:cs="Arial"/>
          <w:sz w:val="22"/>
          <w:szCs w:val="22"/>
          <w:lang w:val="es-CO"/>
        </w:rPr>
        <w:t>PRONE</w:t>
      </w:r>
      <w:r w:rsidRPr="007D42FC">
        <w:rPr>
          <w:rFonts w:ascii="Arial" w:hAnsi="Arial" w:cs="Arial"/>
          <w:sz w:val="22"/>
          <w:szCs w:val="22"/>
          <w:lang w:val="es-CO"/>
        </w:rPr>
        <w:t xml:space="preserve"> y finaliza con la remisión de los contratos requeridos al Grupo de Supervisión de la Dirección de Energía Eléctrica, para el seguimiento y control de la ejecución y cierre de los mismos.</w:t>
      </w:r>
    </w:p>
    <w:p w14:paraId="56D22736" w14:textId="77777777" w:rsidR="00495DA4" w:rsidRPr="007D42FC" w:rsidRDefault="00495DA4" w:rsidP="007D42FC">
      <w:pPr>
        <w:jc w:val="both"/>
        <w:rPr>
          <w:rFonts w:ascii="Arial" w:hAnsi="Arial" w:cs="Arial"/>
          <w:sz w:val="22"/>
          <w:szCs w:val="22"/>
          <w:lang w:val="es-CO"/>
        </w:rPr>
      </w:pPr>
    </w:p>
    <w:p w14:paraId="19D4607F" w14:textId="704677C9" w:rsidR="009C49AF" w:rsidRPr="00C81937" w:rsidRDefault="009C49AF" w:rsidP="009C49AF">
      <w:pPr>
        <w:numPr>
          <w:ilvl w:val="0"/>
          <w:numId w:val="9"/>
        </w:numPr>
        <w:autoSpaceDE/>
        <w:rPr>
          <w:rFonts w:ascii="Arial" w:hAnsi="Arial" w:cs="Arial"/>
          <w:b/>
          <w:sz w:val="22"/>
          <w:szCs w:val="22"/>
          <w:lang w:val="es-CO"/>
        </w:rPr>
      </w:pPr>
      <w:r w:rsidRPr="00C81937">
        <w:rPr>
          <w:rFonts w:ascii="Arial" w:hAnsi="Arial" w:cs="Arial"/>
          <w:b/>
          <w:sz w:val="22"/>
          <w:szCs w:val="22"/>
          <w:lang w:val="es-CO"/>
        </w:rPr>
        <w:t>DEFINICIONES</w:t>
      </w:r>
      <w:r w:rsidR="00461A4C">
        <w:rPr>
          <w:rFonts w:ascii="Arial" w:hAnsi="Arial" w:cs="Arial"/>
          <w:b/>
          <w:sz w:val="22"/>
          <w:szCs w:val="22"/>
          <w:lang w:val="es-CO"/>
        </w:rPr>
        <w:t xml:space="preserve"> Y ABREVIATURAS</w:t>
      </w:r>
    </w:p>
    <w:p w14:paraId="0386ADC0" w14:textId="77777777" w:rsidR="009C49AF" w:rsidRPr="00C81937" w:rsidRDefault="009C49AF" w:rsidP="009C49AF">
      <w:pPr>
        <w:jc w:val="both"/>
        <w:rPr>
          <w:rFonts w:ascii="Arial" w:hAnsi="Arial" w:cs="Arial"/>
          <w:sz w:val="22"/>
          <w:szCs w:val="22"/>
          <w:lang w:val="es-CO"/>
        </w:rPr>
      </w:pPr>
    </w:p>
    <w:p w14:paraId="60C44869" w14:textId="7FB69E55" w:rsidR="009C49AF" w:rsidRDefault="00B629EA" w:rsidP="00B629EA">
      <w:pPr>
        <w:pStyle w:val="Prrafodelista"/>
        <w:numPr>
          <w:ilvl w:val="0"/>
          <w:numId w:val="11"/>
        </w:numPr>
        <w:jc w:val="both"/>
        <w:rPr>
          <w:rFonts w:ascii="Arial" w:hAnsi="Arial" w:cs="Arial"/>
          <w:sz w:val="22"/>
          <w:szCs w:val="22"/>
          <w:lang w:val="es-CO"/>
        </w:rPr>
      </w:pPr>
      <w:r w:rsidRPr="00B629EA">
        <w:rPr>
          <w:rFonts w:ascii="Arial" w:hAnsi="Arial" w:cs="Arial"/>
          <w:b/>
          <w:bCs/>
          <w:sz w:val="22"/>
          <w:szCs w:val="22"/>
          <w:lang w:val="es-CO"/>
        </w:rPr>
        <w:t>Administrador del Sistema de Intercambios Comerciales (ASIC)</w:t>
      </w:r>
      <w:r w:rsidRPr="00B629EA">
        <w:rPr>
          <w:rFonts w:ascii="Arial" w:hAnsi="Arial" w:cs="Arial"/>
          <w:sz w:val="22"/>
          <w:szCs w:val="22"/>
          <w:lang w:val="es-CO"/>
        </w:rPr>
        <w:t>: Dependencia del Centro Nacional de Despacho, encargada del registro de fronteras comerciales y de los contratos de energía a largo plazo; de la liquidación, facturación, cobro y pago del valor de los actos, contratos y transacciones de energía en la bolsa, para generadores y comercializadores; del mantenimiento de los sistemas de información y programas de computación requeridos; y del cumplimiento de las tareas necesarias para el funcionamiento adecuado del Sistema de Intercambios Comerciales (SIC), de acuerdo con la Regulación vigente</w:t>
      </w:r>
      <w:r w:rsidR="00772418">
        <w:rPr>
          <w:rStyle w:val="Refdenotaalpie"/>
          <w:rFonts w:ascii="Arial" w:hAnsi="Arial" w:cs="Arial"/>
          <w:sz w:val="22"/>
          <w:szCs w:val="22"/>
          <w:lang w:val="es-CO"/>
        </w:rPr>
        <w:footnoteReference w:id="1"/>
      </w:r>
      <w:r w:rsidR="002606A6" w:rsidRPr="00B629EA">
        <w:rPr>
          <w:rFonts w:ascii="Arial" w:hAnsi="Arial" w:cs="Arial"/>
          <w:sz w:val="22"/>
          <w:szCs w:val="22"/>
          <w:lang w:val="es-CO"/>
        </w:rPr>
        <w:t>.</w:t>
      </w:r>
    </w:p>
    <w:p w14:paraId="5A4FA63C" w14:textId="40E1C38D" w:rsidR="00946966" w:rsidRDefault="00946966" w:rsidP="00B629EA">
      <w:pPr>
        <w:pStyle w:val="Prrafodelista"/>
        <w:numPr>
          <w:ilvl w:val="0"/>
          <w:numId w:val="11"/>
        </w:numPr>
        <w:jc w:val="both"/>
        <w:rPr>
          <w:rFonts w:ascii="Arial" w:hAnsi="Arial" w:cs="Arial"/>
          <w:sz w:val="22"/>
          <w:szCs w:val="22"/>
          <w:lang w:val="es-CO"/>
        </w:rPr>
      </w:pPr>
      <w:r w:rsidRPr="00946966">
        <w:rPr>
          <w:rFonts w:ascii="Arial" w:hAnsi="Arial" w:cs="Arial"/>
          <w:b/>
          <w:bCs/>
          <w:sz w:val="22"/>
          <w:szCs w:val="22"/>
          <w:lang w:val="es-CO"/>
        </w:rPr>
        <w:t>Autogeneración:</w:t>
      </w:r>
      <w:r w:rsidRPr="00946966">
        <w:rPr>
          <w:rFonts w:ascii="Arial" w:hAnsi="Arial" w:cs="Arial"/>
          <w:sz w:val="22"/>
          <w:szCs w:val="22"/>
          <w:lang w:val="es-CO"/>
        </w:rPr>
        <w:t xml:space="preserve"> Aquella actividad realizada por personas naturales o jurídicas que producen energía eléctrica principalmente, para atender sus propias necesidades. En el evento en que se generen excedentes de energía eléctrica a partir de tal actividad, estos podrán entregarse a la red, en los términos que establezca la Comisión de Regulación de Energía y Gas (CREG) para tal fin</w:t>
      </w:r>
      <w:r w:rsidR="0062149F">
        <w:rPr>
          <w:rStyle w:val="Refdenotaalpie"/>
          <w:rFonts w:ascii="Arial" w:hAnsi="Arial" w:cs="Arial"/>
          <w:sz w:val="22"/>
          <w:szCs w:val="22"/>
          <w:lang w:val="es-CO"/>
        </w:rPr>
        <w:footnoteReference w:id="2"/>
      </w:r>
      <w:r w:rsidRPr="00946966">
        <w:rPr>
          <w:rFonts w:ascii="Arial" w:hAnsi="Arial" w:cs="Arial"/>
          <w:sz w:val="22"/>
          <w:szCs w:val="22"/>
          <w:lang w:val="es-CO"/>
        </w:rPr>
        <w:t>.</w:t>
      </w:r>
    </w:p>
    <w:p w14:paraId="34CDDB40" w14:textId="3BEC2BC2" w:rsidR="00070EE8" w:rsidRPr="00070EE8" w:rsidRDefault="00070EE8" w:rsidP="006F4969">
      <w:pPr>
        <w:pStyle w:val="Prrafodelista"/>
        <w:numPr>
          <w:ilvl w:val="0"/>
          <w:numId w:val="11"/>
        </w:numPr>
        <w:jc w:val="both"/>
        <w:rPr>
          <w:rFonts w:ascii="Arial" w:hAnsi="Arial" w:cs="Arial"/>
          <w:sz w:val="22"/>
          <w:szCs w:val="22"/>
          <w:lang w:val="es-CO"/>
        </w:rPr>
      </w:pPr>
      <w:proofErr w:type="spellStart"/>
      <w:r w:rsidRPr="00070EE8">
        <w:rPr>
          <w:rFonts w:ascii="Arial" w:hAnsi="Arial" w:cs="Arial"/>
          <w:b/>
          <w:bCs/>
          <w:sz w:val="22"/>
          <w:szCs w:val="22"/>
          <w:lang w:val="es-CO"/>
        </w:rPr>
        <w:t>Autogenerador</w:t>
      </w:r>
      <w:proofErr w:type="spellEnd"/>
      <w:r w:rsidRPr="00070EE8">
        <w:rPr>
          <w:rFonts w:ascii="Arial" w:hAnsi="Arial" w:cs="Arial"/>
          <w:b/>
          <w:bCs/>
          <w:sz w:val="22"/>
          <w:szCs w:val="22"/>
          <w:lang w:val="es-CO"/>
        </w:rPr>
        <w:t xml:space="preserve"> a pequeña escala (AGPE)</w:t>
      </w:r>
      <w:r>
        <w:rPr>
          <w:rFonts w:ascii="Arial" w:hAnsi="Arial" w:cs="Arial"/>
          <w:sz w:val="22"/>
          <w:szCs w:val="22"/>
          <w:lang w:val="es-CO"/>
        </w:rPr>
        <w:t>:</w:t>
      </w:r>
      <w:r w:rsidRPr="00070EE8">
        <w:rPr>
          <w:rFonts w:ascii="Arial" w:hAnsi="Arial" w:cs="Arial"/>
          <w:sz w:val="22"/>
          <w:szCs w:val="22"/>
          <w:lang w:val="es-CO"/>
        </w:rPr>
        <w:t xml:space="preserve"> </w:t>
      </w:r>
      <w:proofErr w:type="spellStart"/>
      <w:r w:rsidRPr="00070EE8">
        <w:rPr>
          <w:rFonts w:ascii="Arial" w:hAnsi="Arial" w:cs="Arial"/>
          <w:sz w:val="22"/>
          <w:szCs w:val="22"/>
          <w:lang w:val="es-CO"/>
        </w:rPr>
        <w:t>Autogenerador</w:t>
      </w:r>
      <w:proofErr w:type="spellEnd"/>
      <w:r w:rsidRPr="00070EE8">
        <w:rPr>
          <w:rFonts w:ascii="Arial" w:hAnsi="Arial" w:cs="Arial"/>
          <w:sz w:val="22"/>
          <w:szCs w:val="22"/>
          <w:lang w:val="es-CO"/>
        </w:rPr>
        <w:t xml:space="preserve"> con capacidad instalada o nominal igual o inferior al límite definido en el artículo primero de la Resolución UPME 281 de 2015 o aquella que la modifique o sustituya</w:t>
      </w:r>
      <w:r w:rsidR="0062149F">
        <w:rPr>
          <w:rFonts w:ascii="Arial" w:hAnsi="Arial" w:cs="Arial"/>
          <w:sz w:val="22"/>
          <w:szCs w:val="22"/>
          <w:vertAlign w:val="superscript"/>
          <w:lang w:val="es-CO"/>
        </w:rPr>
        <w:t>2</w:t>
      </w:r>
      <w:r w:rsidR="0062149F" w:rsidRPr="00946966">
        <w:rPr>
          <w:rFonts w:ascii="Arial" w:hAnsi="Arial" w:cs="Arial"/>
          <w:sz w:val="22"/>
          <w:szCs w:val="22"/>
          <w:lang w:val="es-CO"/>
        </w:rPr>
        <w:t>.</w:t>
      </w:r>
    </w:p>
    <w:p w14:paraId="0BD336DD" w14:textId="5148B031" w:rsidR="00B629EA" w:rsidRDefault="00B629EA" w:rsidP="005508E5">
      <w:pPr>
        <w:pStyle w:val="Prrafodelista"/>
        <w:numPr>
          <w:ilvl w:val="0"/>
          <w:numId w:val="11"/>
        </w:numPr>
        <w:jc w:val="both"/>
        <w:rPr>
          <w:rFonts w:ascii="Arial" w:hAnsi="Arial" w:cs="Arial"/>
          <w:sz w:val="22"/>
          <w:szCs w:val="22"/>
          <w:lang w:val="es-CO"/>
        </w:rPr>
      </w:pPr>
      <w:r w:rsidRPr="00B629EA">
        <w:rPr>
          <w:rFonts w:ascii="Arial" w:hAnsi="Arial" w:cs="Arial"/>
          <w:b/>
          <w:bCs/>
          <w:sz w:val="22"/>
          <w:szCs w:val="22"/>
          <w:lang w:val="es-CO"/>
        </w:rPr>
        <w:t>Barrio Normalizado</w:t>
      </w:r>
      <w:r w:rsidRPr="00B629EA">
        <w:rPr>
          <w:rFonts w:ascii="Arial" w:hAnsi="Arial" w:cs="Arial"/>
          <w:sz w:val="22"/>
          <w:szCs w:val="22"/>
          <w:lang w:val="es-CO"/>
        </w:rPr>
        <w:t xml:space="preserve">: Entiéndase como tal, aquel que ha sido objeto de inversión con recursos PRONE y </w:t>
      </w:r>
      <w:r w:rsidR="001B392D" w:rsidRPr="00B629EA">
        <w:rPr>
          <w:rFonts w:ascii="Arial" w:hAnsi="Arial" w:cs="Arial"/>
          <w:sz w:val="22"/>
          <w:szCs w:val="22"/>
          <w:lang w:val="es-CO"/>
        </w:rPr>
        <w:t>que,</w:t>
      </w:r>
      <w:r w:rsidRPr="00B629EA">
        <w:rPr>
          <w:rFonts w:ascii="Arial" w:hAnsi="Arial" w:cs="Arial"/>
          <w:sz w:val="22"/>
          <w:szCs w:val="22"/>
          <w:lang w:val="es-CO"/>
        </w:rPr>
        <w:t xml:space="preserve"> como resultado de </w:t>
      </w:r>
      <w:proofErr w:type="gramStart"/>
      <w:r w:rsidRPr="00B629EA">
        <w:rPr>
          <w:rFonts w:ascii="Arial" w:hAnsi="Arial" w:cs="Arial"/>
          <w:sz w:val="22"/>
          <w:szCs w:val="22"/>
          <w:lang w:val="es-CO"/>
        </w:rPr>
        <w:t>la misma</w:t>
      </w:r>
      <w:proofErr w:type="gramEnd"/>
      <w:r w:rsidRPr="00B629EA">
        <w:rPr>
          <w:rFonts w:ascii="Arial" w:hAnsi="Arial" w:cs="Arial"/>
          <w:sz w:val="22"/>
          <w:szCs w:val="22"/>
          <w:lang w:val="es-CO"/>
        </w:rPr>
        <w:t>, ha superado las condiciones que lo catalogaban como Zona Subnormal Urbana o Barrio Subnormal</w:t>
      </w:r>
      <w:r>
        <w:rPr>
          <w:rFonts w:ascii="Arial" w:hAnsi="Arial" w:cs="Arial"/>
          <w:sz w:val="22"/>
          <w:szCs w:val="22"/>
          <w:lang w:val="es-CO"/>
        </w:rPr>
        <w:t>.</w:t>
      </w:r>
    </w:p>
    <w:p w14:paraId="55DD50E0" w14:textId="679DA5C2" w:rsidR="00B629EA" w:rsidRDefault="00B629EA" w:rsidP="00A31C0C">
      <w:pPr>
        <w:pStyle w:val="Prrafodelista"/>
        <w:numPr>
          <w:ilvl w:val="0"/>
          <w:numId w:val="11"/>
        </w:numPr>
        <w:jc w:val="both"/>
        <w:rPr>
          <w:rFonts w:ascii="Arial" w:hAnsi="Arial" w:cs="Arial"/>
          <w:sz w:val="22"/>
          <w:szCs w:val="22"/>
          <w:lang w:val="es-CO"/>
        </w:rPr>
      </w:pPr>
      <w:r w:rsidRPr="00B629EA">
        <w:rPr>
          <w:rFonts w:ascii="Arial" w:hAnsi="Arial" w:cs="Arial"/>
          <w:b/>
          <w:bCs/>
          <w:sz w:val="22"/>
          <w:szCs w:val="22"/>
          <w:lang w:val="es-CO"/>
        </w:rPr>
        <w:t>Barrio Subnormal</w:t>
      </w:r>
      <w:r w:rsidRPr="00B629EA">
        <w:rPr>
          <w:rFonts w:ascii="Arial" w:hAnsi="Arial" w:cs="Arial"/>
          <w:sz w:val="22"/>
          <w:szCs w:val="22"/>
          <w:lang w:val="es-CO"/>
        </w:rPr>
        <w:t>: Es el asentamiento humano ubicado en las cabeceras de municipios o distritos que reúne los siguientes requisitos: (i) Que no tenga servicio público domiciliario de energía eléctrica o que éste se obtenga a través de derivaciones del Sistema de Distribución Local o de una acometida, efectuadas sin aprobación del respectivo Operador de Red; (</w:t>
      </w:r>
      <w:proofErr w:type="spellStart"/>
      <w:r w:rsidRPr="00B629EA">
        <w:rPr>
          <w:rFonts w:ascii="Arial" w:hAnsi="Arial" w:cs="Arial"/>
          <w:sz w:val="22"/>
          <w:szCs w:val="22"/>
          <w:lang w:val="es-CO"/>
        </w:rPr>
        <w:t>ii</w:t>
      </w:r>
      <w:proofErr w:type="spellEnd"/>
      <w:r w:rsidRPr="00B629EA">
        <w:rPr>
          <w:rFonts w:ascii="Arial" w:hAnsi="Arial" w:cs="Arial"/>
          <w:sz w:val="22"/>
          <w:szCs w:val="22"/>
          <w:lang w:val="es-CO"/>
        </w:rPr>
        <w:t>) que no se trate de zonas donde se deba suspender el servicio público domiciliario de</w:t>
      </w:r>
      <w:r>
        <w:rPr>
          <w:rFonts w:ascii="Arial" w:hAnsi="Arial" w:cs="Arial"/>
          <w:sz w:val="22"/>
          <w:szCs w:val="22"/>
          <w:lang w:val="es-CO"/>
        </w:rPr>
        <w:t xml:space="preserve"> </w:t>
      </w:r>
      <w:r w:rsidRPr="00B629EA">
        <w:rPr>
          <w:rFonts w:ascii="Arial" w:hAnsi="Arial" w:cs="Arial"/>
          <w:sz w:val="22"/>
          <w:szCs w:val="22"/>
          <w:lang w:val="es-CO"/>
        </w:rPr>
        <w:t xml:space="preserve">electricidad, de conformidad con el artículo 139.2 de la Ley 142 de 1994, las normas de la Ley 388 de 1997 y en general en aquellas zonas en las que esté prohibido prestar el servicio; </w:t>
      </w:r>
      <w:proofErr w:type="spellStart"/>
      <w:r w:rsidRPr="00B629EA">
        <w:rPr>
          <w:rFonts w:ascii="Arial" w:hAnsi="Arial" w:cs="Arial"/>
          <w:sz w:val="22"/>
          <w:szCs w:val="22"/>
          <w:lang w:val="es-CO"/>
        </w:rPr>
        <w:t>iii</w:t>
      </w:r>
      <w:proofErr w:type="spellEnd"/>
      <w:r w:rsidRPr="00B629EA">
        <w:rPr>
          <w:rFonts w:ascii="Arial" w:hAnsi="Arial" w:cs="Arial"/>
          <w:sz w:val="22"/>
          <w:szCs w:val="22"/>
          <w:lang w:val="es-CO"/>
        </w:rPr>
        <w:t>) que exista una certificación del Alcalde Municipal o Distrital o de la autoridad competente en la cual conste la clasificación y existencia del Barrio Subnormal</w:t>
      </w:r>
      <w:r>
        <w:rPr>
          <w:rFonts w:ascii="Arial" w:hAnsi="Arial" w:cs="Arial"/>
          <w:sz w:val="22"/>
          <w:szCs w:val="22"/>
          <w:lang w:val="es-CO"/>
        </w:rPr>
        <w:t>.</w:t>
      </w:r>
    </w:p>
    <w:p w14:paraId="1D213080" w14:textId="45F37F8D" w:rsidR="00B629EA" w:rsidRDefault="00B629EA" w:rsidP="00B629EA">
      <w:pPr>
        <w:pStyle w:val="Prrafodelista"/>
        <w:numPr>
          <w:ilvl w:val="0"/>
          <w:numId w:val="11"/>
        </w:numPr>
        <w:jc w:val="both"/>
        <w:rPr>
          <w:rFonts w:ascii="Arial" w:hAnsi="Arial" w:cs="Arial"/>
          <w:sz w:val="22"/>
          <w:szCs w:val="22"/>
          <w:lang w:val="es-CO"/>
        </w:rPr>
      </w:pPr>
      <w:r w:rsidRPr="00B629EA">
        <w:rPr>
          <w:rFonts w:ascii="Arial" w:hAnsi="Arial" w:cs="Arial"/>
          <w:b/>
          <w:bCs/>
          <w:sz w:val="22"/>
          <w:szCs w:val="22"/>
          <w:lang w:val="es-CO"/>
        </w:rPr>
        <w:t>Circuito Subnormal</w:t>
      </w:r>
      <w:r w:rsidRPr="00B629EA">
        <w:rPr>
          <w:rFonts w:ascii="Arial" w:hAnsi="Arial" w:cs="Arial"/>
          <w:sz w:val="22"/>
          <w:szCs w:val="22"/>
          <w:lang w:val="es-CO"/>
        </w:rPr>
        <w:t xml:space="preserve">: Conjunto de elementos que son usados como red o tramo de red eléctrica, incluyendo transformadores cuando los hubiere, que reúne simultáneamente las siguientes características: i) No cumple los requisitos técnicos mínimos establecidos por la </w:t>
      </w:r>
      <w:r w:rsidRPr="00B629EA">
        <w:rPr>
          <w:rFonts w:ascii="Arial" w:hAnsi="Arial" w:cs="Arial"/>
          <w:sz w:val="22"/>
          <w:szCs w:val="22"/>
          <w:lang w:val="es-CO"/>
        </w:rPr>
        <w:lastRenderedPageBreak/>
        <w:t xml:space="preserve">Resolución CREG-070 de 1998 y demás normas que la adicionen, modifiquen o sustituyan; </w:t>
      </w:r>
      <w:proofErr w:type="spellStart"/>
      <w:r w:rsidRPr="00B629EA">
        <w:rPr>
          <w:rFonts w:ascii="Arial" w:hAnsi="Arial" w:cs="Arial"/>
          <w:sz w:val="22"/>
          <w:szCs w:val="22"/>
          <w:lang w:val="es-CO"/>
        </w:rPr>
        <w:t>ii</w:t>
      </w:r>
      <w:proofErr w:type="spellEnd"/>
      <w:r w:rsidRPr="00B629EA">
        <w:rPr>
          <w:rFonts w:ascii="Arial" w:hAnsi="Arial" w:cs="Arial"/>
          <w:sz w:val="22"/>
          <w:szCs w:val="22"/>
          <w:lang w:val="es-CO"/>
        </w:rPr>
        <w:t xml:space="preserve">) suministra energía eléctrica exclusivamente a un grupo de Usuarios Regulados pertenecientes a un Barrio Subnormal, cuyas conexiones se han efectuado sin el cumplimiento de las condiciones de conexión establecidas por la Resolución CREG-070 de 1998 y demás normas que la adicionen, modifiquen o sustituyan; y </w:t>
      </w:r>
      <w:proofErr w:type="spellStart"/>
      <w:r w:rsidRPr="00B629EA">
        <w:rPr>
          <w:rFonts w:ascii="Arial" w:hAnsi="Arial" w:cs="Arial"/>
          <w:sz w:val="22"/>
          <w:szCs w:val="22"/>
          <w:lang w:val="es-CO"/>
        </w:rPr>
        <w:t>iii</w:t>
      </w:r>
      <w:proofErr w:type="spellEnd"/>
      <w:r w:rsidRPr="00B629EA">
        <w:rPr>
          <w:rFonts w:ascii="Arial" w:hAnsi="Arial" w:cs="Arial"/>
          <w:sz w:val="22"/>
          <w:szCs w:val="22"/>
          <w:lang w:val="es-CO"/>
        </w:rPr>
        <w:t>) se pueden clasificar como Redes de Uso General.</w:t>
      </w:r>
    </w:p>
    <w:p w14:paraId="7558A970" w14:textId="59E03705" w:rsidR="00B629EA" w:rsidRDefault="00B629EA" w:rsidP="00E1065E">
      <w:pPr>
        <w:pStyle w:val="Prrafodelista"/>
        <w:numPr>
          <w:ilvl w:val="0"/>
          <w:numId w:val="11"/>
        </w:numPr>
        <w:jc w:val="both"/>
        <w:rPr>
          <w:rFonts w:ascii="Arial" w:hAnsi="Arial" w:cs="Arial"/>
          <w:sz w:val="22"/>
          <w:szCs w:val="22"/>
          <w:lang w:val="es-CO"/>
        </w:rPr>
      </w:pPr>
      <w:r w:rsidRPr="00B629EA">
        <w:rPr>
          <w:rFonts w:ascii="Arial" w:hAnsi="Arial" w:cs="Arial"/>
          <w:b/>
          <w:bCs/>
          <w:sz w:val="22"/>
          <w:szCs w:val="22"/>
          <w:lang w:val="es-CO"/>
        </w:rPr>
        <w:t>Comisión de Regulación de Energía y Gas (CREG)</w:t>
      </w:r>
      <w:r w:rsidRPr="00B629EA">
        <w:rPr>
          <w:rFonts w:ascii="Arial" w:hAnsi="Arial" w:cs="Arial"/>
          <w:sz w:val="22"/>
          <w:szCs w:val="22"/>
          <w:lang w:val="es-CO"/>
        </w:rPr>
        <w:t>: Unidad Administrativa Especial adscrita al Ministerio de Minas y Energía; tiene por objeto regular los monopolios en la prestación de los servicios públicos domiciliarios de energía eléctrica y gas combustible, cuando la competencia no sea, de hecho, posible; y, en los demás casos, la de promover la competencia entre quienes presten servicios públicos, para que las operaciones de los monopolistas o de los competidores sean económicamente eficientes, no impliquen abusos de la posición dominante, y produzcan servicios de calidad</w:t>
      </w:r>
      <w:r>
        <w:rPr>
          <w:rFonts w:ascii="Arial" w:hAnsi="Arial" w:cs="Arial"/>
          <w:sz w:val="22"/>
          <w:szCs w:val="22"/>
          <w:lang w:val="es-CO"/>
        </w:rPr>
        <w:t>.</w:t>
      </w:r>
    </w:p>
    <w:p w14:paraId="19FC39F8" w14:textId="3FE83B8B" w:rsidR="00B629EA" w:rsidRDefault="00B629EA" w:rsidP="007208FF">
      <w:pPr>
        <w:pStyle w:val="Prrafodelista"/>
        <w:numPr>
          <w:ilvl w:val="0"/>
          <w:numId w:val="11"/>
        </w:numPr>
        <w:jc w:val="both"/>
        <w:rPr>
          <w:rFonts w:ascii="Arial" w:hAnsi="Arial" w:cs="Arial"/>
          <w:sz w:val="22"/>
          <w:szCs w:val="22"/>
          <w:lang w:val="es-CO"/>
        </w:rPr>
      </w:pPr>
      <w:r w:rsidRPr="00B629EA">
        <w:rPr>
          <w:rFonts w:ascii="Arial" w:hAnsi="Arial" w:cs="Arial"/>
          <w:b/>
          <w:bCs/>
          <w:sz w:val="22"/>
          <w:szCs w:val="22"/>
          <w:lang w:val="es-CO"/>
        </w:rPr>
        <w:t>Comité de Administración del PRONE (CAPRONE)</w:t>
      </w:r>
      <w:r w:rsidRPr="00B629EA">
        <w:rPr>
          <w:rFonts w:ascii="Arial" w:hAnsi="Arial" w:cs="Arial"/>
          <w:sz w:val="22"/>
          <w:szCs w:val="22"/>
          <w:lang w:val="es-CO"/>
        </w:rPr>
        <w:t xml:space="preserve">: Es el encargado de aprobar la priorización de los planes, programas o proyectos siguiendo los criterios establecidos en el Decreto 1123 de 2008; determinar los mecanismos para la interventoría de los proyectos a ejecutarse y establecer su propio reglamento. Está conformado por el </w:t>
      </w:r>
      <w:r w:rsidR="00860EC3" w:rsidRPr="00B629EA">
        <w:rPr>
          <w:rFonts w:ascii="Arial" w:hAnsi="Arial" w:cs="Arial"/>
          <w:sz w:val="22"/>
          <w:szCs w:val="22"/>
          <w:lang w:val="es-CO"/>
        </w:rPr>
        <w:t>ministro</w:t>
      </w:r>
      <w:r w:rsidRPr="00B629EA">
        <w:rPr>
          <w:rFonts w:ascii="Arial" w:hAnsi="Arial" w:cs="Arial"/>
          <w:sz w:val="22"/>
          <w:szCs w:val="22"/>
          <w:lang w:val="es-CO"/>
        </w:rPr>
        <w:t xml:space="preserve"> de Minas y Energía quien lo preside o su delegado; el </w:t>
      </w:r>
      <w:r w:rsidR="00860EC3" w:rsidRPr="00B629EA">
        <w:rPr>
          <w:rFonts w:ascii="Arial" w:hAnsi="Arial" w:cs="Arial"/>
          <w:sz w:val="22"/>
          <w:szCs w:val="22"/>
          <w:lang w:val="es-CO"/>
        </w:rPr>
        <w:t>viceministro</w:t>
      </w:r>
      <w:r w:rsidRPr="00B629EA">
        <w:rPr>
          <w:rFonts w:ascii="Arial" w:hAnsi="Arial" w:cs="Arial"/>
          <w:sz w:val="22"/>
          <w:szCs w:val="22"/>
          <w:lang w:val="es-CO"/>
        </w:rPr>
        <w:t xml:space="preserve"> de Minas y Energía o su delegado y por el </w:t>
      </w:r>
      <w:r w:rsidR="00860EC3" w:rsidRPr="00B629EA">
        <w:rPr>
          <w:rFonts w:ascii="Arial" w:hAnsi="Arial" w:cs="Arial"/>
          <w:sz w:val="22"/>
          <w:szCs w:val="22"/>
          <w:lang w:val="es-CO"/>
        </w:rPr>
        <w:t>director</w:t>
      </w:r>
      <w:r w:rsidRPr="00B629EA">
        <w:rPr>
          <w:rFonts w:ascii="Arial" w:hAnsi="Arial" w:cs="Arial"/>
          <w:sz w:val="22"/>
          <w:szCs w:val="22"/>
          <w:lang w:val="es-CO"/>
        </w:rPr>
        <w:t xml:space="preserve"> de Energía Eléctrica del Ministerio de Minas y Energía</w:t>
      </w:r>
      <w:r>
        <w:rPr>
          <w:rFonts w:ascii="Arial" w:hAnsi="Arial" w:cs="Arial"/>
          <w:sz w:val="22"/>
          <w:szCs w:val="22"/>
          <w:lang w:val="es-CO"/>
        </w:rPr>
        <w:t>.</w:t>
      </w:r>
    </w:p>
    <w:p w14:paraId="7AC12E52" w14:textId="5907BF50" w:rsidR="00384BB1" w:rsidRDefault="00384BB1" w:rsidP="00F15CA9">
      <w:pPr>
        <w:pStyle w:val="Prrafodelista"/>
        <w:numPr>
          <w:ilvl w:val="0"/>
          <w:numId w:val="11"/>
        </w:numPr>
        <w:jc w:val="both"/>
        <w:rPr>
          <w:rFonts w:ascii="Arial" w:hAnsi="Arial" w:cs="Arial"/>
          <w:sz w:val="22"/>
          <w:szCs w:val="22"/>
          <w:lang w:val="es-CO"/>
        </w:rPr>
      </w:pPr>
      <w:r w:rsidRPr="00384BB1">
        <w:rPr>
          <w:rFonts w:ascii="Arial" w:hAnsi="Arial" w:cs="Arial"/>
          <w:b/>
          <w:bCs/>
          <w:sz w:val="22"/>
          <w:szCs w:val="22"/>
          <w:lang w:val="es-CO"/>
        </w:rPr>
        <w:t>Comunidades Energéticas</w:t>
      </w:r>
      <w:r w:rsidRPr="00384BB1">
        <w:rPr>
          <w:rFonts w:ascii="Arial" w:hAnsi="Arial" w:cs="Arial"/>
          <w:sz w:val="22"/>
          <w:szCs w:val="22"/>
          <w:lang w:val="es-CO"/>
        </w:rPr>
        <w:t>. Los usuarios o potenciales usuarios de servicios energéticos podrán construir Comunidades Energéticas para generar, comercializar y/o usar eficientemente la energía a través del uso de fuentes no convencionales de energía renovables</w:t>
      </w:r>
      <w:r>
        <w:rPr>
          <w:rFonts w:ascii="Arial" w:hAnsi="Arial" w:cs="Arial"/>
          <w:sz w:val="22"/>
          <w:szCs w:val="22"/>
          <w:lang w:val="es-CO"/>
        </w:rPr>
        <w:t>-</w:t>
      </w:r>
      <w:r w:rsidRPr="00384BB1">
        <w:rPr>
          <w:rFonts w:ascii="Arial" w:hAnsi="Arial" w:cs="Arial"/>
          <w:sz w:val="22"/>
          <w:szCs w:val="22"/>
          <w:lang w:val="es-CO"/>
        </w:rPr>
        <w:t>FNCER, combustibles renovables y recursos energéticos distribuidos.</w:t>
      </w:r>
    </w:p>
    <w:p w14:paraId="58476CF2" w14:textId="658FAE0A" w:rsidR="00070EE8" w:rsidRPr="00070EE8" w:rsidRDefault="00070EE8" w:rsidP="000C6703">
      <w:pPr>
        <w:pStyle w:val="Prrafodelista"/>
        <w:numPr>
          <w:ilvl w:val="0"/>
          <w:numId w:val="11"/>
        </w:numPr>
        <w:jc w:val="both"/>
        <w:rPr>
          <w:rFonts w:ascii="Arial" w:hAnsi="Arial" w:cs="Arial"/>
          <w:sz w:val="22"/>
          <w:szCs w:val="22"/>
          <w:lang w:val="es-CO"/>
        </w:rPr>
      </w:pPr>
      <w:r w:rsidRPr="00070EE8">
        <w:rPr>
          <w:rFonts w:ascii="Arial" w:hAnsi="Arial" w:cs="Arial"/>
          <w:b/>
          <w:bCs/>
          <w:sz w:val="22"/>
          <w:szCs w:val="22"/>
          <w:lang w:val="es-CO"/>
        </w:rPr>
        <w:t>Consumo de subsistencia</w:t>
      </w:r>
      <w:r w:rsidRPr="00070EE8">
        <w:rPr>
          <w:rFonts w:ascii="Arial" w:hAnsi="Arial" w:cs="Arial"/>
          <w:sz w:val="22"/>
          <w:szCs w:val="22"/>
          <w:lang w:val="es-CO"/>
        </w:rPr>
        <w:t>: Hace referencia a aquel definido en el artículo primero de la Resolución UPME 355 de 2004 o aquella que la modifique o sustituya.</w:t>
      </w:r>
    </w:p>
    <w:p w14:paraId="2700A536" w14:textId="1468C634" w:rsidR="00B629EA" w:rsidRPr="00B629EA" w:rsidRDefault="00B629EA" w:rsidP="00A32355">
      <w:pPr>
        <w:pStyle w:val="Prrafodelista"/>
        <w:numPr>
          <w:ilvl w:val="0"/>
          <w:numId w:val="11"/>
        </w:numPr>
        <w:jc w:val="both"/>
        <w:rPr>
          <w:rFonts w:ascii="Arial" w:hAnsi="Arial" w:cs="Arial"/>
          <w:sz w:val="22"/>
          <w:szCs w:val="22"/>
          <w:lang w:val="es-CO"/>
        </w:rPr>
      </w:pPr>
      <w:r w:rsidRPr="00B629EA">
        <w:rPr>
          <w:rFonts w:ascii="Arial" w:hAnsi="Arial" w:cs="Arial"/>
          <w:b/>
          <w:bCs/>
          <w:sz w:val="22"/>
          <w:szCs w:val="22"/>
          <w:lang w:val="es-CO"/>
        </w:rPr>
        <w:t>Convocatoria</w:t>
      </w:r>
      <w:r w:rsidRPr="00B629EA">
        <w:rPr>
          <w:rFonts w:ascii="Arial" w:hAnsi="Arial" w:cs="Arial"/>
          <w:sz w:val="22"/>
          <w:szCs w:val="22"/>
          <w:lang w:val="es-CO"/>
        </w:rPr>
        <w:t xml:space="preserve">: Mecanismo de presentación de proyectos para acceder a los recursos del fondo PRONE. En ella se establecen los requisitos, plazos y condiciones para la priorización y ejecución de los proyectos. </w:t>
      </w:r>
    </w:p>
    <w:p w14:paraId="7AB2CDD7" w14:textId="6C395680" w:rsidR="00B629EA" w:rsidRPr="00B629EA" w:rsidRDefault="00B629EA" w:rsidP="003C2167">
      <w:pPr>
        <w:pStyle w:val="Prrafodelista"/>
        <w:numPr>
          <w:ilvl w:val="0"/>
          <w:numId w:val="11"/>
        </w:numPr>
        <w:jc w:val="both"/>
        <w:rPr>
          <w:rFonts w:ascii="Arial" w:hAnsi="Arial" w:cs="Arial"/>
          <w:sz w:val="22"/>
          <w:szCs w:val="22"/>
          <w:lang w:val="es-CO"/>
        </w:rPr>
      </w:pPr>
      <w:r w:rsidRPr="00B629EA">
        <w:rPr>
          <w:rFonts w:ascii="Arial" w:hAnsi="Arial" w:cs="Arial"/>
          <w:b/>
          <w:bCs/>
          <w:sz w:val="22"/>
          <w:szCs w:val="22"/>
          <w:lang w:val="es-CO"/>
        </w:rPr>
        <w:t>Grupo de apoyo técnico:</w:t>
      </w:r>
      <w:r w:rsidRPr="00B629EA">
        <w:rPr>
          <w:rFonts w:ascii="Arial" w:hAnsi="Arial" w:cs="Arial"/>
          <w:sz w:val="22"/>
          <w:szCs w:val="22"/>
          <w:lang w:val="es-CO"/>
        </w:rPr>
        <w:t xml:space="preserve"> Personas encargadas de realizar las siguientes actividades: (i) Elaborar los reglamentos para las convocatorias PRONE de ejecución de planes, programas o proyectos; (</w:t>
      </w:r>
      <w:proofErr w:type="spellStart"/>
      <w:r w:rsidRPr="00B629EA">
        <w:rPr>
          <w:rFonts w:ascii="Arial" w:hAnsi="Arial" w:cs="Arial"/>
          <w:sz w:val="22"/>
          <w:szCs w:val="22"/>
          <w:lang w:val="es-CO"/>
        </w:rPr>
        <w:t>ii</w:t>
      </w:r>
      <w:proofErr w:type="spellEnd"/>
      <w:r w:rsidRPr="00B629EA">
        <w:rPr>
          <w:rFonts w:ascii="Arial" w:hAnsi="Arial" w:cs="Arial"/>
          <w:sz w:val="22"/>
          <w:szCs w:val="22"/>
          <w:lang w:val="es-CO"/>
        </w:rPr>
        <w:t>) Evaluar y validar los requisitos sobre los planes, programas o proyectos que sean recibidos para ser financiados con recursos del PRONE; (</w:t>
      </w:r>
      <w:proofErr w:type="spellStart"/>
      <w:r w:rsidRPr="00B629EA">
        <w:rPr>
          <w:rFonts w:ascii="Arial" w:hAnsi="Arial" w:cs="Arial"/>
          <w:sz w:val="22"/>
          <w:szCs w:val="22"/>
          <w:lang w:val="es-CO"/>
        </w:rPr>
        <w:t>iii</w:t>
      </w:r>
      <w:proofErr w:type="spellEnd"/>
      <w:r w:rsidRPr="00B629EA">
        <w:rPr>
          <w:rFonts w:ascii="Arial" w:hAnsi="Arial" w:cs="Arial"/>
          <w:sz w:val="22"/>
          <w:szCs w:val="22"/>
          <w:lang w:val="es-CO"/>
        </w:rPr>
        <w:t>) presentar al Comité de Administración del PRONE un informe para la revisión y consideración sobre los planes, programas o proyectos que sean viables técnica y financieramente; (</w:t>
      </w:r>
      <w:proofErr w:type="spellStart"/>
      <w:r w:rsidRPr="00B629EA">
        <w:rPr>
          <w:rFonts w:ascii="Arial" w:hAnsi="Arial" w:cs="Arial"/>
          <w:sz w:val="22"/>
          <w:szCs w:val="22"/>
          <w:lang w:val="es-CO"/>
        </w:rPr>
        <w:t>iv</w:t>
      </w:r>
      <w:proofErr w:type="spellEnd"/>
      <w:r w:rsidRPr="00B629EA">
        <w:rPr>
          <w:rFonts w:ascii="Arial" w:hAnsi="Arial" w:cs="Arial"/>
          <w:sz w:val="22"/>
          <w:szCs w:val="22"/>
          <w:lang w:val="es-CO"/>
        </w:rPr>
        <w:t>) asesorar en la elaboración de los contratos.</w:t>
      </w:r>
    </w:p>
    <w:p w14:paraId="04741A51" w14:textId="21F39186" w:rsidR="00B629EA" w:rsidRPr="00B629EA" w:rsidRDefault="00B629EA" w:rsidP="00122A96">
      <w:pPr>
        <w:pStyle w:val="Prrafodelista"/>
        <w:numPr>
          <w:ilvl w:val="0"/>
          <w:numId w:val="11"/>
        </w:numPr>
        <w:jc w:val="both"/>
        <w:rPr>
          <w:rFonts w:ascii="Arial" w:hAnsi="Arial" w:cs="Arial"/>
          <w:sz w:val="22"/>
          <w:szCs w:val="22"/>
          <w:lang w:val="es-CO"/>
        </w:rPr>
      </w:pPr>
      <w:r w:rsidRPr="00B629EA">
        <w:rPr>
          <w:rFonts w:ascii="Arial" w:hAnsi="Arial" w:cs="Arial"/>
          <w:b/>
          <w:bCs/>
          <w:sz w:val="22"/>
          <w:szCs w:val="22"/>
          <w:lang w:val="es-CO"/>
        </w:rPr>
        <w:t>Normalización de las Conexiones de los Usuarios</w:t>
      </w:r>
      <w:r w:rsidRPr="00B629EA">
        <w:rPr>
          <w:rFonts w:ascii="Arial" w:hAnsi="Arial" w:cs="Arial"/>
          <w:sz w:val="22"/>
          <w:szCs w:val="22"/>
          <w:lang w:val="es-CO"/>
        </w:rPr>
        <w:t>: Consiste en la adecuación de los elementos que conforman la conexión de un Usuario, de tal forma que cumplan los requisitos técnicos mínimos y las condiciones generales relacionadas con la medida, establecidas por la Resolución CREG070 de 1998 y demás normas que la adicionen, modifiquen o sustituyan</w:t>
      </w:r>
    </w:p>
    <w:p w14:paraId="5FFAED2A" w14:textId="78E56FD6" w:rsidR="00B629EA" w:rsidRPr="00B629EA" w:rsidRDefault="00B629EA" w:rsidP="00657E57">
      <w:pPr>
        <w:pStyle w:val="Prrafodelista"/>
        <w:numPr>
          <w:ilvl w:val="0"/>
          <w:numId w:val="11"/>
        </w:numPr>
        <w:jc w:val="both"/>
        <w:rPr>
          <w:rFonts w:ascii="Arial" w:hAnsi="Arial" w:cs="Arial"/>
          <w:sz w:val="22"/>
          <w:szCs w:val="22"/>
          <w:lang w:val="es-CO"/>
        </w:rPr>
      </w:pPr>
      <w:r w:rsidRPr="00B629EA">
        <w:rPr>
          <w:rFonts w:ascii="Arial" w:hAnsi="Arial" w:cs="Arial"/>
          <w:b/>
          <w:bCs/>
          <w:sz w:val="22"/>
          <w:szCs w:val="22"/>
          <w:lang w:val="es-CO"/>
        </w:rPr>
        <w:t>Normalización de un Circuito Subnormal</w:t>
      </w:r>
      <w:r w:rsidRPr="00B629EA">
        <w:rPr>
          <w:rFonts w:ascii="Arial" w:hAnsi="Arial" w:cs="Arial"/>
          <w:sz w:val="22"/>
          <w:szCs w:val="22"/>
          <w:lang w:val="es-CO"/>
        </w:rPr>
        <w:t xml:space="preserve">: Consiste en la adecuación de un Circuito Subnormal, de tal forma que los elementos asociados con </w:t>
      </w:r>
      <w:r w:rsidR="001B392D" w:rsidRPr="00B629EA">
        <w:rPr>
          <w:rFonts w:ascii="Arial" w:hAnsi="Arial" w:cs="Arial"/>
          <w:sz w:val="22"/>
          <w:szCs w:val="22"/>
          <w:lang w:val="es-CO"/>
        </w:rPr>
        <w:t>éste</w:t>
      </w:r>
      <w:r w:rsidRPr="00B629EA">
        <w:rPr>
          <w:rFonts w:ascii="Arial" w:hAnsi="Arial" w:cs="Arial"/>
          <w:sz w:val="22"/>
          <w:szCs w:val="22"/>
          <w:lang w:val="es-CO"/>
        </w:rPr>
        <w:t xml:space="preserve"> cumplan los requisitos técnicos mínimos establecidos por la Resolución CREG-070 de 1998 y demás normas que la adicionen, modifiquen o sustituyan</w:t>
      </w:r>
      <w:r>
        <w:rPr>
          <w:rFonts w:ascii="Arial" w:hAnsi="Arial" w:cs="Arial"/>
          <w:sz w:val="22"/>
          <w:szCs w:val="22"/>
          <w:lang w:val="es-CO"/>
        </w:rPr>
        <w:t>.</w:t>
      </w:r>
    </w:p>
    <w:p w14:paraId="3BD3D827" w14:textId="79C3BA44" w:rsidR="00B629EA" w:rsidRPr="00B629EA" w:rsidRDefault="00B629EA" w:rsidP="00921E53">
      <w:pPr>
        <w:pStyle w:val="Prrafodelista"/>
        <w:numPr>
          <w:ilvl w:val="0"/>
          <w:numId w:val="11"/>
        </w:numPr>
        <w:jc w:val="both"/>
        <w:rPr>
          <w:rFonts w:ascii="Arial" w:hAnsi="Arial" w:cs="Arial"/>
          <w:sz w:val="22"/>
          <w:szCs w:val="22"/>
          <w:lang w:val="es-CO"/>
        </w:rPr>
      </w:pPr>
      <w:r w:rsidRPr="00B629EA">
        <w:rPr>
          <w:rFonts w:ascii="Arial" w:hAnsi="Arial" w:cs="Arial"/>
          <w:b/>
          <w:bCs/>
          <w:sz w:val="22"/>
          <w:szCs w:val="22"/>
          <w:lang w:val="es-CO"/>
        </w:rPr>
        <w:t>Operador de Red de Sistemas de Transmisión Regional (STR) y los Sistemas de Distribución Local (SDL)</w:t>
      </w:r>
      <w:r w:rsidRPr="00B629EA">
        <w:rPr>
          <w:rFonts w:ascii="Arial" w:hAnsi="Arial" w:cs="Arial"/>
          <w:sz w:val="22"/>
          <w:szCs w:val="22"/>
          <w:lang w:val="es-CO"/>
        </w:rPr>
        <w:t>: Es la persona encargada de la planeación de la expansión y de las inversiones, operación y mantenimiento de todo o parte de un STR o SDL; los activos pueden ser de su propiedad o de terceros. Para todos los propósitos son las empresas que tienen Cargos por Uso de los STR y/o SDL aprobados por la Comisión de Regulación de Energía y Gas (CREG). El Operador de Red siempre debe ser una Empresa de Servicios Públicos.</w:t>
      </w:r>
    </w:p>
    <w:p w14:paraId="214AA428" w14:textId="20F905F9" w:rsidR="00B629EA" w:rsidRPr="00B629EA" w:rsidRDefault="00B629EA" w:rsidP="00995E24">
      <w:pPr>
        <w:pStyle w:val="Prrafodelista"/>
        <w:numPr>
          <w:ilvl w:val="0"/>
          <w:numId w:val="11"/>
        </w:numPr>
        <w:jc w:val="both"/>
        <w:rPr>
          <w:rFonts w:ascii="Arial" w:hAnsi="Arial" w:cs="Arial"/>
          <w:sz w:val="22"/>
          <w:szCs w:val="22"/>
          <w:lang w:val="es-CO"/>
        </w:rPr>
      </w:pPr>
      <w:r w:rsidRPr="00B629EA">
        <w:rPr>
          <w:rFonts w:ascii="Arial" w:hAnsi="Arial" w:cs="Arial"/>
          <w:b/>
          <w:bCs/>
          <w:sz w:val="22"/>
          <w:szCs w:val="22"/>
          <w:lang w:val="es-CO"/>
        </w:rPr>
        <w:lastRenderedPageBreak/>
        <w:t>Plan:</w:t>
      </w:r>
      <w:r w:rsidRPr="00B629EA">
        <w:rPr>
          <w:rFonts w:ascii="Arial" w:hAnsi="Arial" w:cs="Arial"/>
          <w:sz w:val="22"/>
          <w:szCs w:val="22"/>
          <w:lang w:val="es-CO"/>
        </w:rPr>
        <w:t xml:space="preserve"> Agrupación de programas con sus estrategias propias, en el cual se definen objetivos económicos y sociales; así como la cronología de su realización a corto, mediano y largo plazo. </w:t>
      </w:r>
    </w:p>
    <w:p w14:paraId="52D2C24F" w14:textId="328F0BD1" w:rsidR="00B629EA" w:rsidRPr="00B629EA" w:rsidRDefault="00B629EA" w:rsidP="00A81D8A">
      <w:pPr>
        <w:pStyle w:val="Prrafodelista"/>
        <w:numPr>
          <w:ilvl w:val="0"/>
          <w:numId w:val="11"/>
        </w:numPr>
        <w:jc w:val="both"/>
        <w:rPr>
          <w:rFonts w:ascii="Arial" w:hAnsi="Arial" w:cs="Arial"/>
          <w:sz w:val="22"/>
          <w:szCs w:val="22"/>
          <w:lang w:val="es-CO"/>
        </w:rPr>
      </w:pPr>
      <w:r w:rsidRPr="00B629EA">
        <w:rPr>
          <w:rFonts w:ascii="Arial" w:hAnsi="Arial" w:cs="Arial"/>
          <w:b/>
          <w:bCs/>
          <w:sz w:val="22"/>
          <w:szCs w:val="22"/>
          <w:lang w:val="es-CO"/>
        </w:rPr>
        <w:t>Programa:</w:t>
      </w:r>
      <w:r w:rsidRPr="00B629EA">
        <w:rPr>
          <w:rFonts w:ascii="Arial" w:hAnsi="Arial" w:cs="Arial"/>
          <w:sz w:val="22"/>
          <w:szCs w:val="22"/>
          <w:lang w:val="es-CO"/>
        </w:rPr>
        <w:t xml:space="preserve"> Agrupación de proyectos formulados con el fin de atender los problemas específicos de las regiones y las localidades. </w:t>
      </w:r>
    </w:p>
    <w:p w14:paraId="6251BE15" w14:textId="3207F029" w:rsidR="00B629EA" w:rsidRPr="00B629EA" w:rsidRDefault="00B629EA" w:rsidP="005D7CB0">
      <w:pPr>
        <w:pStyle w:val="Prrafodelista"/>
        <w:numPr>
          <w:ilvl w:val="0"/>
          <w:numId w:val="11"/>
        </w:numPr>
        <w:jc w:val="both"/>
        <w:rPr>
          <w:rFonts w:ascii="Arial" w:hAnsi="Arial" w:cs="Arial"/>
          <w:sz w:val="22"/>
          <w:szCs w:val="22"/>
          <w:lang w:val="es-CO"/>
        </w:rPr>
      </w:pPr>
      <w:r w:rsidRPr="00B629EA">
        <w:rPr>
          <w:rFonts w:ascii="Arial" w:hAnsi="Arial" w:cs="Arial"/>
          <w:b/>
          <w:bCs/>
          <w:sz w:val="22"/>
          <w:szCs w:val="22"/>
          <w:lang w:val="es-CO"/>
        </w:rPr>
        <w:t>Programa de Normalización de Redes Eléctricas (PRONE)</w:t>
      </w:r>
      <w:r w:rsidRPr="00B629EA">
        <w:rPr>
          <w:rFonts w:ascii="Arial" w:hAnsi="Arial" w:cs="Arial"/>
          <w:sz w:val="22"/>
          <w:szCs w:val="22"/>
          <w:lang w:val="es-CO"/>
        </w:rPr>
        <w:t>: Consiste en la financiación por parte del Gobierno Nacional de planes, programas o proyectos elegibles de conformidad con las reglas establecidas en el decreto 1123 de 2008 y las normas que lo sustituyan o complementen. El programa tendrá como objetivos la legalización de usuarios y la adecuación de las redes a los reglamentos técnicos vigentes, en barrios subnormales, situados en municipios del Sistema Interconectado Nacional.</w:t>
      </w:r>
    </w:p>
    <w:p w14:paraId="57C40BB3" w14:textId="6F0CBFA6" w:rsidR="00B629EA" w:rsidRPr="00B629EA" w:rsidRDefault="00B629EA" w:rsidP="00523BD1">
      <w:pPr>
        <w:pStyle w:val="Prrafodelista"/>
        <w:numPr>
          <w:ilvl w:val="0"/>
          <w:numId w:val="11"/>
        </w:numPr>
        <w:jc w:val="both"/>
        <w:rPr>
          <w:rFonts w:ascii="Arial" w:hAnsi="Arial" w:cs="Arial"/>
          <w:sz w:val="22"/>
          <w:szCs w:val="22"/>
          <w:lang w:val="es-CO"/>
        </w:rPr>
      </w:pPr>
      <w:r w:rsidRPr="00B629EA">
        <w:rPr>
          <w:rFonts w:ascii="Arial" w:hAnsi="Arial" w:cs="Arial"/>
          <w:b/>
          <w:bCs/>
          <w:sz w:val="22"/>
          <w:szCs w:val="22"/>
          <w:lang w:val="es-CO"/>
        </w:rPr>
        <w:t>Proyecto</w:t>
      </w:r>
      <w:r w:rsidRPr="00B629EA">
        <w:rPr>
          <w:rFonts w:ascii="Arial" w:hAnsi="Arial" w:cs="Arial"/>
          <w:sz w:val="22"/>
          <w:szCs w:val="22"/>
          <w:lang w:val="es-CO"/>
        </w:rPr>
        <w:t>: Conjunto de actividades limitadas en el tiempo, que utilizan total o parcialmente recursos públicos, con el fin de crear, ampliar, mejorar o recuperar la capacidad de producción o provisión de bienes o servicios por parte del Estado</w:t>
      </w:r>
      <w:r w:rsidR="00DC6A5E">
        <w:rPr>
          <w:rStyle w:val="Refdenotaalpie"/>
          <w:rFonts w:ascii="Arial" w:hAnsi="Arial" w:cs="Arial"/>
          <w:sz w:val="22"/>
          <w:szCs w:val="22"/>
          <w:lang w:val="es-CO"/>
        </w:rPr>
        <w:footnoteReference w:id="3"/>
      </w:r>
      <w:r w:rsidRPr="00B629EA">
        <w:rPr>
          <w:rFonts w:ascii="Arial" w:hAnsi="Arial" w:cs="Arial"/>
          <w:sz w:val="22"/>
          <w:szCs w:val="22"/>
          <w:lang w:val="es-CO"/>
        </w:rPr>
        <w:t>.</w:t>
      </w:r>
    </w:p>
    <w:p w14:paraId="788FDEBB" w14:textId="55908FBC" w:rsidR="00B629EA" w:rsidRPr="00B629EA" w:rsidRDefault="00B629EA" w:rsidP="00AC4E76">
      <w:pPr>
        <w:pStyle w:val="Prrafodelista"/>
        <w:numPr>
          <w:ilvl w:val="0"/>
          <w:numId w:val="11"/>
        </w:numPr>
        <w:jc w:val="both"/>
        <w:rPr>
          <w:rFonts w:ascii="Arial" w:hAnsi="Arial" w:cs="Arial"/>
          <w:sz w:val="22"/>
          <w:szCs w:val="22"/>
          <w:lang w:val="es-CO"/>
        </w:rPr>
      </w:pPr>
      <w:r w:rsidRPr="00B629EA">
        <w:rPr>
          <w:rFonts w:ascii="Arial" w:hAnsi="Arial" w:cs="Arial"/>
          <w:b/>
          <w:bCs/>
          <w:sz w:val="22"/>
          <w:szCs w:val="22"/>
          <w:lang w:val="es-CO"/>
        </w:rPr>
        <w:t>Sistema de Distribución Local (SDL):</w:t>
      </w:r>
      <w:r w:rsidRPr="00B629EA">
        <w:rPr>
          <w:rFonts w:ascii="Arial" w:hAnsi="Arial" w:cs="Arial"/>
          <w:sz w:val="22"/>
          <w:szCs w:val="22"/>
          <w:lang w:val="es-CO"/>
        </w:rPr>
        <w:t xml:space="preserve"> Sistema de transmisión de energía eléctrica compuesto por redes de distribución municipales o distritales; conformado por el conjunto de líneas y subestaciones, con sus equipos asociados, que operan a tensiones menores de 220 kV que no pertenecen a un sistema de transmisión regional por estar dedicadas al servicio de un </w:t>
      </w:r>
      <w:r>
        <w:rPr>
          <w:rFonts w:ascii="Arial" w:hAnsi="Arial" w:cs="Arial"/>
          <w:sz w:val="22"/>
          <w:szCs w:val="22"/>
          <w:lang w:val="es-CO"/>
        </w:rPr>
        <w:t>s</w:t>
      </w:r>
      <w:r w:rsidRPr="00B629EA">
        <w:rPr>
          <w:rFonts w:ascii="Arial" w:hAnsi="Arial" w:cs="Arial"/>
          <w:sz w:val="22"/>
          <w:szCs w:val="22"/>
          <w:lang w:val="es-CO"/>
        </w:rPr>
        <w:t>istema de distribución municipal, distrital o local</w:t>
      </w:r>
      <w:r>
        <w:rPr>
          <w:rFonts w:ascii="Arial" w:hAnsi="Arial" w:cs="Arial"/>
          <w:sz w:val="22"/>
          <w:szCs w:val="22"/>
          <w:lang w:val="es-CO"/>
        </w:rPr>
        <w:t>.</w:t>
      </w:r>
    </w:p>
    <w:p w14:paraId="1E9CEA3A" w14:textId="37A37C17" w:rsidR="00B629EA" w:rsidRPr="00B629EA" w:rsidRDefault="00B629EA" w:rsidP="000B4E77">
      <w:pPr>
        <w:pStyle w:val="Prrafodelista"/>
        <w:numPr>
          <w:ilvl w:val="0"/>
          <w:numId w:val="11"/>
        </w:numPr>
        <w:jc w:val="both"/>
        <w:rPr>
          <w:rFonts w:ascii="Arial" w:hAnsi="Arial" w:cs="Arial"/>
          <w:sz w:val="22"/>
          <w:szCs w:val="22"/>
          <w:lang w:val="es-CO"/>
        </w:rPr>
      </w:pPr>
      <w:r w:rsidRPr="00B629EA">
        <w:rPr>
          <w:rFonts w:ascii="Arial" w:hAnsi="Arial" w:cs="Arial"/>
          <w:b/>
          <w:bCs/>
          <w:sz w:val="22"/>
          <w:szCs w:val="22"/>
          <w:lang w:val="es-CO"/>
        </w:rPr>
        <w:t>Sistema Interconectado Nacional (SIN)</w:t>
      </w:r>
      <w:r w:rsidRPr="00B629EA">
        <w:rPr>
          <w:rFonts w:ascii="Arial" w:hAnsi="Arial" w:cs="Arial"/>
          <w:sz w:val="22"/>
          <w:szCs w:val="22"/>
          <w:lang w:val="es-CO"/>
        </w:rPr>
        <w:t>: Es el sistema compuesto por los siguientes elementos conectados entre sí: las plantas y equipos de generación, la red de interconexión, las redes regionales e interregionales de transmisión, las redes de distribución y las cargas eléctricas de los usuarios</w:t>
      </w:r>
      <w:r w:rsidR="00DC6A5E">
        <w:rPr>
          <w:rStyle w:val="Refdenotaalpie"/>
          <w:rFonts w:ascii="Arial" w:hAnsi="Arial" w:cs="Arial"/>
          <w:sz w:val="22"/>
          <w:szCs w:val="22"/>
          <w:lang w:val="es-CO"/>
        </w:rPr>
        <w:footnoteReference w:id="4"/>
      </w:r>
      <w:r w:rsidRPr="00B629EA">
        <w:rPr>
          <w:rFonts w:ascii="Arial" w:hAnsi="Arial" w:cs="Arial"/>
          <w:sz w:val="22"/>
          <w:szCs w:val="22"/>
          <w:lang w:val="es-CO"/>
        </w:rPr>
        <w:t>.</w:t>
      </w:r>
    </w:p>
    <w:p w14:paraId="5BFF60DC" w14:textId="2679C31C" w:rsidR="00B629EA" w:rsidRPr="00B629EA" w:rsidRDefault="00B629EA" w:rsidP="00F650B5">
      <w:pPr>
        <w:pStyle w:val="Prrafodelista"/>
        <w:numPr>
          <w:ilvl w:val="0"/>
          <w:numId w:val="11"/>
        </w:numPr>
        <w:jc w:val="both"/>
        <w:rPr>
          <w:rFonts w:ascii="Arial" w:hAnsi="Arial" w:cs="Arial"/>
          <w:sz w:val="22"/>
          <w:szCs w:val="22"/>
          <w:lang w:val="es-CO"/>
        </w:rPr>
      </w:pPr>
      <w:r w:rsidRPr="00B629EA">
        <w:rPr>
          <w:rFonts w:ascii="Arial" w:hAnsi="Arial" w:cs="Arial"/>
          <w:b/>
          <w:bCs/>
          <w:sz w:val="22"/>
          <w:szCs w:val="22"/>
          <w:lang w:val="es-CO"/>
        </w:rPr>
        <w:t>Sistema de Transmisión Regional (STR)</w:t>
      </w:r>
      <w:r w:rsidRPr="00B629EA">
        <w:rPr>
          <w:rFonts w:ascii="Arial" w:hAnsi="Arial" w:cs="Arial"/>
          <w:sz w:val="22"/>
          <w:szCs w:val="22"/>
          <w:lang w:val="es-CO"/>
        </w:rPr>
        <w:t xml:space="preserve">: Sistema interconectado de transmisión de energía eléctrica compuesto por redes regionales o interregionales de transmisión; Conformado por el conjunto de líneas y subestaciones con sus equipos asociados, que operan a tensiones menores de 220 kV y que no pertenecen a un sistema de distribución local. </w:t>
      </w:r>
    </w:p>
    <w:p w14:paraId="4DF6BFC3" w14:textId="4FB13D48" w:rsidR="00B629EA" w:rsidRPr="00B629EA" w:rsidRDefault="00B629EA" w:rsidP="00FD5BA0">
      <w:pPr>
        <w:pStyle w:val="Prrafodelista"/>
        <w:numPr>
          <w:ilvl w:val="0"/>
          <w:numId w:val="11"/>
        </w:numPr>
        <w:jc w:val="both"/>
        <w:rPr>
          <w:rFonts w:ascii="Arial" w:hAnsi="Arial" w:cs="Arial"/>
          <w:sz w:val="22"/>
          <w:szCs w:val="22"/>
          <w:lang w:val="es-CO"/>
        </w:rPr>
      </w:pPr>
      <w:r w:rsidRPr="00B629EA">
        <w:rPr>
          <w:rFonts w:ascii="Arial" w:hAnsi="Arial" w:cs="Arial"/>
          <w:b/>
          <w:bCs/>
          <w:sz w:val="22"/>
          <w:szCs w:val="22"/>
          <w:lang w:val="es-CO"/>
        </w:rPr>
        <w:t xml:space="preserve">Sistema único de Información de Servicios Públicos Domiciliarios (SUI): </w:t>
      </w:r>
      <w:r w:rsidRPr="00B629EA">
        <w:rPr>
          <w:rFonts w:ascii="Arial" w:hAnsi="Arial" w:cs="Arial"/>
          <w:sz w:val="22"/>
          <w:szCs w:val="22"/>
          <w:lang w:val="es-CO"/>
        </w:rPr>
        <w:t>Es el sistema de información a que hace referencia el artículo 14 de la Ley 689 de 2001 y que es administrado, mantenido y operado por la Superintendencia de Servicios Públicos Domiciliarios.</w:t>
      </w:r>
    </w:p>
    <w:p w14:paraId="41DFF606" w14:textId="3CAD8128" w:rsidR="00B629EA" w:rsidRPr="00C06B0F" w:rsidRDefault="00B629EA" w:rsidP="005B753D">
      <w:pPr>
        <w:pStyle w:val="Prrafodelista"/>
        <w:numPr>
          <w:ilvl w:val="0"/>
          <w:numId w:val="11"/>
        </w:numPr>
        <w:jc w:val="both"/>
        <w:rPr>
          <w:rFonts w:ascii="Arial" w:hAnsi="Arial" w:cs="Arial"/>
          <w:sz w:val="22"/>
          <w:szCs w:val="22"/>
          <w:lang w:val="es-CO"/>
        </w:rPr>
      </w:pPr>
      <w:r w:rsidRPr="00C06B0F">
        <w:rPr>
          <w:rFonts w:ascii="Arial" w:hAnsi="Arial" w:cs="Arial"/>
          <w:b/>
          <w:bCs/>
          <w:sz w:val="22"/>
          <w:szCs w:val="22"/>
          <w:lang w:val="es-CO"/>
        </w:rPr>
        <w:t>Unidad de Planeación Minero Energética (UPME)</w:t>
      </w:r>
      <w:r w:rsidRPr="00C06B0F">
        <w:rPr>
          <w:rFonts w:ascii="Arial" w:hAnsi="Arial" w:cs="Arial"/>
          <w:sz w:val="22"/>
          <w:szCs w:val="22"/>
          <w:lang w:val="es-CO"/>
        </w:rPr>
        <w:t>: Es una Unidad Administrativa Especial del orden Nacional adscrita al Ministerio de Minas y Energía; Tiene por objeto planear en forma integral, indicativa, permanente y coordinada con los agentes del sector minero energético, el desarrollo y aprovechamiento de los recursos mineros y energéticos; producir y divulgarla información requerida para la formulación de política y toma de decisiones; y apoyar al Ministerio de Minas y Energía en el logro de sus objetivos y metas.</w:t>
      </w:r>
    </w:p>
    <w:p w14:paraId="158F5127" w14:textId="2396CD02" w:rsidR="00B629EA" w:rsidRPr="00C06B0F" w:rsidRDefault="00B629EA" w:rsidP="005C537F">
      <w:pPr>
        <w:pStyle w:val="Prrafodelista"/>
        <w:numPr>
          <w:ilvl w:val="0"/>
          <w:numId w:val="11"/>
        </w:numPr>
        <w:jc w:val="both"/>
        <w:rPr>
          <w:rFonts w:ascii="Arial" w:hAnsi="Arial" w:cs="Arial"/>
          <w:sz w:val="22"/>
          <w:szCs w:val="22"/>
          <w:lang w:val="es-CO"/>
        </w:rPr>
      </w:pPr>
      <w:r w:rsidRPr="00C06B0F">
        <w:rPr>
          <w:rFonts w:ascii="Arial" w:hAnsi="Arial" w:cs="Arial"/>
          <w:b/>
          <w:bCs/>
          <w:sz w:val="22"/>
          <w:szCs w:val="22"/>
          <w:lang w:val="es-CO"/>
        </w:rPr>
        <w:t>Usuario</w:t>
      </w:r>
      <w:r w:rsidRPr="00C06B0F">
        <w:rPr>
          <w:rFonts w:ascii="Arial" w:hAnsi="Arial" w:cs="Arial"/>
          <w:sz w:val="22"/>
          <w:szCs w:val="22"/>
          <w:lang w:val="es-CO"/>
        </w:rPr>
        <w:t>: Persona que utilice o pretenda utilizar, o esté conectado o pretenda conectarse a un STR o SDL.</w:t>
      </w:r>
    </w:p>
    <w:p w14:paraId="56F9F91A" w14:textId="733D986C" w:rsidR="00B629EA" w:rsidRPr="00C06B0F" w:rsidRDefault="00B629EA" w:rsidP="00466423">
      <w:pPr>
        <w:pStyle w:val="Prrafodelista"/>
        <w:numPr>
          <w:ilvl w:val="0"/>
          <w:numId w:val="11"/>
        </w:numPr>
        <w:jc w:val="both"/>
        <w:rPr>
          <w:rFonts w:ascii="Arial" w:hAnsi="Arial" w:cs="Arial"/>
          <w:sz w:val="22"/>
          <w:szCs w:val="22"/>
          <w:lang w:val="es-CO"/>
        </w:rPr>
      </w:pPr>
      <w:r w:rsidRPr="00C06B0F">
        <w:rPr>
          <w:rFonts w:ascii="Arial" w:hAnsi="Arial" w:cs="Arial"/>
          <w:b/>
          <w:bCs/>
          <w:sz w:val="22"/>
          <w:szCs w:val="22"/>
          <w:lang w:val="es-CO"/>
        </w:rPr>
        <w:t>Viabilidad Técnica y Financiera del Proyecto</w:t>
      </w:r>
      <w:r w:rsidRPr="00C06B0F">
        <w:rPr>
          <w:rFonts w:ascii="Arial" w:hAnsi="Arial" w:cs="Arial"/>
          <w:sz w:val="22"/>
          <w:szCs w:val="22"/>
          <w:lang w:val="es-CO"/>
        </w:rPr>
        <w:t>: Corresponde al resultado de la evaluación técnica y financiera realizada a un proyecto que señala si se puede construir, operar directamente y satisfacer las necesidades para las cuales se diseñó cumpliendo todos los requerimientos técnicos, de la manera más económica</w:t>
      </w:r>
    </w:p>
    <w:p w14:paraId="2126499D" w14:textId="77777777" w:rsidR="00B629EA" w:rsidRDefault="00B629EA" w:rsidP="00B629EA">
      <w:pPr>
        <w:pStyle w:val="Prrafodelista"/>
        <w:jc w:val="both"/>
        <w:rPr>
          <w:rFonts w:ascii="Arial" w:hAnsi="Arial" w:cs="Arial"/>
          <w:sz w:val="22"/>
          <w:szCs w:val="22"/>
          <w:lang w:val="es-CO"/>
        </w:rPr>
      </w:pPr>
    </w:p>
    <w:p w14:paraId="588B864F" w14:textId="4A3354D6" w:rsidR="00B629EA" w:rsidRDefault="00B629EA" w:rsidP="00B629EA">
      <w:pPr>
        <w:pStyle w:val="Prrafodelista"/>
        <w:jc w:val="both"/>
        <w:rPr>
          <w:rFonts w:ascii="Arial" w:hAnsi="Arial" w:cs="Arial"/>
          <w:sz w:val="22"/>
          <w:szCs w:val="22"/>
          <w:lang w:val="es-CO"/>
        </w:rPr>
      </w:pPr>
    </w:p>
    <w:p w14:paraId="7A9302AF" w14:textId="77777777" w:rsidR="001B392D" w:rsidRDefault="001B392D" w:rsidP="00B629EA">
      <w:pPr>
        <w:pStyle w:val="Prrafodelista"/>
        <w:jc w:val="both"/>
        <w:rPr>
          <w:rFonts w:ascii="Arial" w:hAnsi="Arial" w:cs="Arial"/>
          <w:sz w:val="22"/>
          <w:szCs w:val="22"/>
          <w:lang w:val="es-CO"/>
        </w:rPr>
      </w:pPr>
    </w:p>
    <w:p w14:paraId="0C966430" w14:textId="77777777" w:rsidR="001B392D" w:rsidRPr="00B629EA" w:rsidRDefault="001B392D" w:rsidP="00B629EA">
      <w:pPr>
        <w:pStyle w:val="Prrafodelista"/>
        <w:jc w:val="both"/>
        <w:rPr>
          <w:rFonts w:ascii="Arial" w:hAnsi="Arial" w:cs="Arial"/>
          <w:sz w:val="22"/>
          <w:szCs w:val="22"/>
          <w:lang w:val="es-CO"/>
        </w:rPr>
      </w:pPr>
    </w:p>
    <w:p w14:paraId="651ABDAF" w14:textId="77777777" w:rsidR="009C49AF" w:rsidRPr="00C81937" w:rsidRDefault="009C49AF" w:rsidP="009C49AF">
      <w:pPr>
        <w:jc w:val="both"/>
        <w:rPr>
          <w:rFonts w:ascii="Arial" w:hAnsi="Arial" w:cs="Arial"/>
          <w:sz w:val="22"/>
          <w:szCs w:val="22"/>
          <w:lang w:val="es-CO"/>
        </w:rPr>
      </w:pPr>
    </w:p>
    <w:p w14:paraId="4DEBBEBC" w14:textId="6ACE3ED1" w:rsidR="009C49AF" w:rsidRPr="00C81937" w:rsidRDefault="009C49AF" w:rsidP="009C49AF">
      <w:pPr>
        <w:numPr>
          <w:ilvl w:val="0"/>
          <w:numId w:val="9"/>
        </w:numPr>
        <w:autoSpaceDE/>
        <w:rPr>
          <w:rFonts w:ascii="Arial" w:hAnsi="Arial" w:cs="Arial"/>
          <w:b/>
          <w:sz w:val="22"/>
          <w:szCs w:val="22"/>
          <w:lang w:val="es-CO"/>
        </w:rPr>
      </w:pPr>
      <w:r w:rsidRPr="00C81937">
        <w:rPr>
          <w:rFonts w:ascii="Arial" w:hAnsi="Arial" w:cs="Arial"/>
          <w:b/>
          <w:sz w:val="22"/>
          <w:szCs w:val="22"/>
          <w:lang w:val="es-CO"/>
        </w:rPr>
        <w:lastRenderedPageBreak/>
        <w:t>NORMATIV</w:t>
      </w:r>
      <w:r w:rsidR="001B392D">
        <w:rPr>
          <w:rFonts w:ascii="Arial" w:hAnsi="Arial" w:cs="Arial"/>
          <w:b/>
          <w:sz w:val="22"/>
          <w:szCs w:val="22"/>
          <w:lang w:val="es-CO"/>
        </w:rPr>
        <w:t>A</w:t>
      </w:r>
    </w:p>
    <w:p w14:paraId="68011C2B" w14:textId="77777777" w:rsidR="009C49AF" w:rsidRPr="00C81937" w:rsidRDefault="009C49AF" w:rsidP="009C49AF">
      <w:pPr>
        <w:jc w:val="both"/>
        <w:rPr>
          <w:rFonts w:ascii="Arial" w:hAnsi="Arial" w:cs="Arial"/>
          <w:sz w:val="22"/>
          <w:szCs w:val="22"/>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7024"/>
      </w:tblGrid>
      <w:tr w:rsidR="00BD7354" w:rsidRPr="001B392D" w14:paraId="1383D363" w14:textId="77777777" w:rsidTr="001B392D">
        <w:tc>
          <w:tcPr>
            <w:tcW w:w="2547" w:type="dxa"/>
            <w:vAlign w:val="center"/>
          </w:tcPr>
          <w:p w14:paraId="1651DBAE" w14:textId="77777777" w:rsidR="0096799A" w:rsidRPr="001B392D" w:rsidRDefault="0096799A" w:rsidP="00C91DD7">
            <w:pPr>
              <w:jc w:val="both"/>
              <w:rPr>
                <w:rFonts w:ascii="Arial" w:hAnsi="Arial" w:cs="Arial"/>
                <w:b/>
                <w:bCs/>
                <w:lang w:val="es-CO"/>
              </w:rPr>
            </w:pPr>
            <w:r w:rsidRPr="001B392D">
              <w:rPr>
                <w:rFonts w:ascii="Arial" w:hAnsi="Arial" w:cs="Arial"/>
                <w:b/>
                <w:bCs/>
                <w:lang w:val="es-CO"/>
              </w:rPr>
              <w:t>Normativa</w:t>
            </w:r>
          </w:p>
        </w:tc>
        <w:tc>
          <w:tcPr>
            <w:tcW w:w="7371" w:type="dxa"/>
            <w:vAlign w:val="center"/>
          </w:tcPr>
          <w:p w14:paraId="5D65553C" w14:textId="77777777" w:rsidR="0096799A" w:rsidRPr="001B392D" w:rsidRDefault="0096799A" w:rsidP="00C91DD7">
            <w:pPr>
              <w:jc w:val="both"/>
              <w:rPr>
                <w:rFonts w:ascii="Arial" w:hAnsi="Arial" w:cs="Arial"/>
                <w:b/>
                <w:bCs/>
                <w:lang w:val="es-CO"/>
              </w:rPr>
            </w:pPr>
            <w:r w:rsidRPr="001B392D">
              <w:rPr>
                <w:rFonts w:ascii="Arial" w:hAnsi="Arial" w:cs="Arial"/>
                <w:b/>
                <w:bCs/>
                <w:lang w:val="es-CO"/>
              </w:rPr>
              <w:t>Artículos y/o temas aplicables en el procedimiento de forma directa.</w:t>
            </w:r>
          </w:p>
        </w:tc>
      </w:tr>
      <w:tr w:rsidR="00BD7354" w:rsidRPr="001B392D" w14:paraId="0BC4072D" w14:textId="77777777" w:rsidTr="001B392D">
        <w:tc>
          <w:tcPr>
            <w:tcW w:w="2547" w:type="dxa"/>
            <w:vAlign w:val="center"/>
          </w:tcPr>
          <w:p w14:paraId="435148B8" w14:textId="36797FD7" w:rsidR="0096799A" w:rsidRPr="001B392D" w:rsidRDefault="00664B12" w:rsidP="00C91DD7">
            <w:pPr>
              <w:jc w:val="both"/>
              <w:rPr>
                <w:rFonts w:ascii="Arial" w:hAnsi="Arial" w:cs="Arial"/>
                <w:lang w:val="es-CO"/>
              </w:rPr>
            </w:pPr>
            <w:r w:rsidRPr="001B392D">
              <w:rPr>
                <w:rFonts w:ascii="Arial" w:hAnsi="Arial" w:cs="Arial"/>
                <w:lang w:val="es-CO"/>
              </w:rPr>
              <w:t>Ley 812 de 2003</w:t>
            </w:r>
          </w:p>
        </w:tc>
        <w:tc>
          <w:tcPr>
            <w:tcW w:w="7371" w:type="dxa"/>
            <w:vAlign w:val="center"/>
          </w:tcPr>
          <w:p w14:paraId="205F86D3" w14:textId="02C36E17" w:rsidR="0096799A" w:rsidRPr="001B392D" w:rsidRDefault="00664B12" w:rsidP="00334A06">
            <w:pPr>
              <w:jc w:val="both"/>
              <w:rPr>
                <w:rFonts w:ascii="Arial" w:hAnsi="Arial" w:cs="Arial"/>
                <w:lang w:val="es-CO"/>
              </w:rPr>
            </w:pPr>
            <w:r w:rsidRPr="001B392D">
              <w:rPr>
                <w:rFonts w:ascii="Arial" w:hAnsi="Arial" w:cs="Arial"/>
                <w:lang w:val="es-CO"/>
              </w:rPr>
              <w:t>Art. 63 y 64. Crea el Programa de Normalización de Redes Eléctricas PRONE</w:t>
            </w:r>
          </w:p>
        </w:tc>
      </w:tr>
      <w:tr w:rsidR="00BD7354" w:rsidRPr="001B392D" w14:paraId="13B168EC" w14:textId="77777777" w:rsidTr="001B392D">
        <w:tc>
          <w:tcPr>
            <w:tcW w:w="2547" w:type="dxa"/>
            <w:vAlign w:val="center"/>
          </w:tcPr>
          <w:p w14:paraId="643101A2" w14:textId="0C132C96" w:rsidR="00664B12" w:rsidRPr="001B392D" w:rsidRDefault="00664B12" w:rsidP="00C91DD7">
            <w:pPr>
              <w:jc w:val="both"/>
              <w:rPr>
                <w:rFonts w:ascii="Arial" w:hAnsi="Arial" w:cs="Arial"/>
                <w:lang w:val="es-CO"/>
              </w:rPr>
            </w:pPr>
            <w:r w:rsidRPr="001B392D">
              <w:rPr>
                <w:rFonts w:ascii="Arial" w:hAnsi="Arial" w:cs="Arial"/>
              </w:rPr>
              <w:t>Ley 1117 de 2006</w:t>
            </w:r>
          </w:p>
        </w:tc>
        <w:tc>
          <w:tcPr>
            <w:tcW w:w="7371" w:type="dxa"/>
            <w:vAlign w:val="center"/>
          </w:tcPr>
          <w:p w14:paraId="47188BA1" w14:textId="7F276B83" w:rsidR="00664B12" w:rsidRPr="001B392D" w:rsidRDefault="00946966" w:rsidP="00664B12">
            <w:pPr>
              <w:jc w:val="both"/>
              <w:rPr>
                <w:rFonts w:ascii="Arial" w:hAnsi="Arial" w:cs="Arial"/>
                <w:lang w:val="es-CO"/>
              </w:rPr>
            </w:pPr>
            <w:r w:rsidRPr="001B392D">
              <w:rPr>
                <w:rFonts w:ascii="Arial" w:hAnsi="Arial" w:cs="Arial"/>
                <w:lang w:val="es-CO"/>
              </w:rPr>
              <w:t>Por la cual se expiden normas sobre normalización de redes eléctricas y de subsidios para estratos 1 y 2.</w:t>
            </w:r>
          </w:p>
        </w:tc>
      </w:tr>
      <w:tr w:rsidR="00BD7354" w:rsidRPr="001B392D" w14:paraId="495FBB42" w14:textId="77777777" w:rsidTr="001B392D">
        <w:tc>
          <w:tcPr>
            <w:tcW w:w="2547" w:type="dxa"/>
            <w:vAlign w:val="center"/>
          </w:tcPr>
          <w:p w14:paraId="7D619DD5" w14:textId="534375D3" w:rsidR="00664B12" w:rsidRPr="001B392D" w:rsidRDefault="00664B12" w:rsidP="00C91DD7">
            <w:pPr>
              <w:jc w:val="both"/>
              <w:rPr>
                <w:rFonts w:ascii="Arial" w:hAnsi="Arial" w:cs="Arial"/>
                <w:lang w:val="es-CO"/>
              </w:rPr>
            </w:pPr>
            <w:r w:rsidRPr="001B392D">
              <w:rPr>
                <w:rFonts w:ascii="Arial" w:hAnsi="Arial" w:cs="Arial"/>
              </w:rPr>
              <w:t>Decreto 1123 de 2008</w:t>
            </w:r>
          </w:p>
        </w:tc>
        <w:tc>
          <w:tcPr>
            <w:tcW w:w="7371" w:type="dxa"/>
            <w:vAlign w:val="center"/>
          </w:tcPr>
          <w:p w14:paraId="24F0EA78" w14:textId="388E388A" w:rsidR="00664B12" w:rsidRPr="001B392D" w:rsidRDefault="00E118B4" w:rsidP="00664B12">
            <w:pPr>
              <w:jc w:val="both"/>
              <w:rPr>
                <w:rFonts w:ascii="Arial" w:hAnsi="Arial" w:cs="Arial"/>
                <w:lang w:val="es-CO"/>
              </w:rPr>
            </w:pPr>
            <w:r w:rsidRPr="001B392D">
              <w:rPr>
                <w:rFonts w:ascii="Arial" w:hAnsi="Arial" w:cs="Arial"/>
                <w:lang w:val="es-CO"/>
              </w:rPr>
              <w:t>P</w:t>
            </w:r>
            <w:r w:rsidR="00946966" w:rsidRPr="001B392D">
              <w:rPr>
                <w:rFonts w:ascii="Arial" w:hAnsi="Arial" w:cs="Arial"/>
                <w:lang w:val="es-CO"/>
              </w:rPr>
              <w:t>or el cual se reglamenta el Programa de Normalización de Redes Eléctricas y se dictan otras disposiciones.</w:t>
            </w:r>
          </w:p>
        </w:tc>
      </w:tr>
      <w:tr w:rsidR="00BD7354" w:rsidRPr="001B392D" w14:paraId="714C8769" w14:textId="77777777" w:rsidTr="001B392D">
        <w:tc>
          <w:tcPr>
            <w:tcW w:w="2547" w:type="dxa"/>
            <w:vAlign w:val="center"/>
          </w:tcPr>
          <w:p w14:paraId="74DBF560" w14:textId="670D77F9" w:rsidR="00664B12" w:rsidRPr="001B392D" w:rsidRDefault="00664B12" w:rsidP="00C91DD7">
            <w:pPr>
              <w:jc w:val="both"/>
              <w:rPr>
                <w:rFonts w:ascii="Arial" w:hAnsi="Arial" w:cs="Arial"/>
              </w:rPr>
            </w:pPr>
            <w:r w:rsidRPr="001B392D">
              <w:rPr>
                <w:rFonts w:ascii="Arial" w:hAnsi="Arial" w:cs="Arial"/>
              </w:rPr>
              <w:t>Ley 1753 de 2015</w:t>
            </w:r>
          </w:p>
        </w:tc>
        <w:tc>
          <w:tcPr>
            <w:tcW w:w="7371" w:type="dxa"/>
            <w:vAlign w:val="center"/>
          </w:tcPr>
          <w:p w14:paraId="35615026" w14:textId="1EF64A6F" w:rsidR="00664B12" w:rsidRPr="001B392D" w:rsidRDefault="00E118B4" w:rsidP="00664B12">
            <w:pPr>
              <w:jc w:val="both"/>
              <w:rPr>
                <w:rFonts w:ascii="Arial" w:hAnsi="Arial" w:cs="Arial"/>
                <w:lang w:val="es-CO"/>
              </w:rPr>
            </w:pPr>
            <w:r w:rsidRPr="001B392D">
              <w:rPr>
                <w:rFonts w:ascii="Arial" w:hAnsi="Arial" w:cs="Arial"/>
                <w:lang w:val="es-CO"/>
              </w:rPr>
              <w:t>E</w:t>
            </w:r>
            <w:r w:rsidR="00946966" w:rsidRPr="001B392D">
              <w:rPr>
                <w:rFonts w:ascii="Arial" w:hAnsi="Arial" w:cs="Arial"/>
                <w:lang w:val="es-CO"/>
              </w:rPr>
              <w:t xml:space="preserve">l programa de Normalización de Redes Eléctricas (PRONE) recibirá a partir del 1° de enero de 2016 los recursos que recaude el Administrador del Sistema de Intercambios Comerciales (ASIC), correspondientes a un peso con noventa centavos ($1,90) por kilovatio hora transportado. </w:t>
            </w:r>
          </w:p>
        </w:tc>
      </w:tr>
      <w:tr w:rsidR="00BD7354" w:rsidRPr="001B392D" w14:paraId="349D65D9" w14:textId="77777777" w:rsidTr="001B392D">
        <w:tc>
          <w:tcPr>
            <w:tcW w:w="2547" w:type="dxa"/>
            <w:vAlign w:val="center"/>
          </w:tcPr>
          <w:p w14:paraId="19055DAD" w14:textId="51054C0D" w:rsidR="00664B12" w:rsidRPr="001B392D" w:rsidRDefault="00664B12" w:rsidP="00C91DD7">
            <w:pPr>
              <w:jc w:val="both"/>
              <w:rPr>
                <w:rFonts w:ascii="Arial" w:hAnsi="Arial" w:cs="Arial"/>
              </w:rPr>
            </w:pPr>
            <w:r w:rsidRPr="001B392D">
              <w:rPr>
                <w:rFonts w:ascii="Arial" w:hAnsi="Arial" w:cs="Arial"/>
              </w:rPr>
              <w:t>Decreto 1073 de 2015</w:t>
            </w:r>
          </w:p>
        </w:tc>
        <w:tc>
          <w:tcPr>
            <w:tcW w:w="7371" w:type="dxa"/>
            <w:vAlign w:val="center"/>
          </w:tcPr>
          <w:p w14:paraId="7DE77C6D" w14:textId="39870E6F" w:rsidR="00664B12" w:rsidRPr="001B392D" w:rsidRDefault="00BD7354" w:rsidP="00BD7354">
            <w:pPr>
              <w:jc w:val="both"/>
              <w:rPr>
                <w:rFonts w:ascii="Arial" w:hAnsi="Arial" w:cs="Arial"/>
                <w:lang w:val="es-CO"/>
              </w:rPr>
            </w:pPr>
            <w:r w:rsidRPr="001B392D">
              <w:rPr>
                <w:rFonts w:ascii="Arial" w:hAnsi="Arial" w:cs="Arial"/>
                <w:lang w:val="es-CO"/>
              </w:rPr>
              <w:t xml:space="preserve">En la SECCIÓN 3, SUBSECCIÓN 3.1, a partir del </w:t>
            </w:r>
            <w:r w:rsidR="00BE1849" w:rsidRPr="001B392D">
              <w:rPr>
                <w:rFonts w:ascii="Arial" w:hAnsi="Arial" w:cs="Arial"/>
                <w:lang w:val="es-CO"/>
              </w:rPr>
              <w:t xml:space="preserve">articulo </w:t>
            </w:r>
            <w:r w:rsidR="00BE1849" w:rsidRPr="001B392D">
              <w:rPr>
                <w:rFonts w:ascii="Arial" w:hAnsi="Arial" w:cs="Arial"/>
              </w:rPr>
              <w:t>2.2.3.3.3.1.1</w:t>
            </w:r>
            <w:r w:rsidRPr="001B392D">
              <w:rPr>
                <w:rFonts w:ascii="Arial" w:hAnsi="Arial" w:cs="Arial"/>
              </w:rPr>
              <w:t xml:space="preserve"> se reglamenta el </w:t>
            </w:r>
            <w:r w:rsidRPr="001B392D">
              <w:rPr>
                <w:rFonts w:ascii="Arial" w:hAnsi="Arial" w:cs="Arial"/>
                <w:lang w:val="es-CO"/>
              </w:rPr>
              <w:t>Programa de Normalización de Redes Eléctricas y se dictan otras disposiciones</w:t>
            </w:r>
          </w:p>
        </w:tc>
      </w:tr>
      <w:tr w:rsidR="00BD7354" w:rsidRPr="001B392D" w14:paraId="20B3C63C" w14:textId="77777777" w:rsidTr="001B392D">
        <w:tc>
          <w:tcPr>
            <w:tcW w:w="2547" w:type="dxa"/>
            <w:vAlign w:val="center"/>
          </w:tcPr>
          <w:p w14:paraId="794AFEB9" w14:textId="4D15D57B" w:rsidR="00664B12" w:rsidRPr="001B392D" w:rsidRDefault="00664B12" w:rsidP="00C91DD7">
            <w:pPr>
              <w:jc w:val="both"/>
              <w:rPr>
                <w:rFonts w:ascii="Arial" w:hAnsi="Arial" w:cs="Arial"/>
              </w:rPr>
            </w:pPr>
            <w:r w:rsidRPr="001B392D">
              <w:rPr>
                <w:rFonts w:ascii="Arial" w:hAnsi="Arial" w:cs="Arial"/>
              </w:rPr>
              <w:t>Ley 1955 de 2019</w:t>
            </w:r>
          </w:p>
        </w:tc>
        <w:tc>
          <w:tcPr>
            <w:tcW w:w="7371" w:type="dxa"/>
            <w:vAlign w:val="center"/>
          </w:tcPr>
          <w:p w14:paraId="4D1B05A1" w14:textId="06A07C65" w:rsidR="00664B12" w:rsidRPr="001B392D" w:rsidRDefault="00BD7354" w:rsidP="00BD7354">
            <w:pPr>
              <w:jc w:val="both"/>
              <w:rPr>
                <w:rFonts w:ascii="Arial" w:hAnsi="Arial" w:cs="Arial"/>
                <w:lang w:val="es-CO"/>
              </w:rPr>
            </w:pPr>
            <w:r w:rsidRPr="001B392D">
              <w:rPr>
                <w:rFonts w:ascii="Arial" w:hAnsi="Arial" w:cs="Arial"/>
                <w:lang w:val="es-CO"/>
              </w:rPr>
              <w:t>Art. 21. Extiende la vigencia del PRONE hasta el 31 de diciembre de 2030.</w:t>
            </w:r>
          </w:p>
        </w:tc>
      </w:tr>
      <w:tr w:rsidR="00BD7354" w:rsidRPr="001B392D" w14:paraId="3E126D33" w14:textId="77777777" w:rsidTr="001B392D">
        <w:tc>
          <w:tcPr>
            <w:tcW w:w="2547" w:type="dxa"/>
            <w:vAlign w:val="center"/>
          </w:tcPr>
          <w:p w14:paraId="766B38B1" w14:textId="2C5B704B" w:rsidR="00664B12" w:rsidRPr="001B392D" w:rsidRDefault="00664B12" w:rsidP="00C91DD7">
            <w:pPr>
              <w:jc w:val="both"/>
              <w:rPr>
                <w:rFonts w:ascii="Arial" w:hAnsi="Arial" w:cs="Arial"/>
              </w:rPr>
            </w:pPr>
            <w:r w:rsidRPr="001B392D">
              <w:rPr>
                <w:rFonts w:ascii="Arial" w:hAnsi="Arial" w:cs="Arial"/>
              </w:rPr>
              <w:t>Ley 2294 de 223</w:t>
            </w:r>
          </w:p>
        </w:tc>
        <w:tc>
          <w:tcPr>
            <w:tcW w:w="7371" w:type="dxa"/>
            <w:vAlign w:val="center"/>
          </w:tcPr>
          <w:p w14:paraId="0A6ACBA0" w14:textId="15089DF5" w:rsidR="00664B12" w:rsidRPr="001B392D" w:rsidRDefault="00BD7354" w:rsidP="00664B12">
            <w:pPr>
              <w:jc w:val="both"/>
              <w:rPr>
                <w:rFonts w:ascii="Arial" w:hAnsi="Arial" w:cs="Arial"/>
                <w:lang w:val="es-CO"/>
              </w:rPr>
            </w:pPr>
            <w:r w:rsidRPr="001B392D">
              <w:rPr>
                <w:rFonts w:ascii="Arial" w:hAnsi="Arial" w:cs="Arial"/>
              </w:rPr>
              <w:t>Artículo 238. Modifica el artículo </w:t>
            </w:r>
            <w:hyperlink r:id="rId8" w:anchor="1" w:tooltip="vinculo" w:history="1">
              <w:r w:rsidRPr="001B392D">
                <w:rPr>
                  <w:rStyle w:val="Hipervnculo"/>
                  <w:rFonts w:ascii="Arial" w:hAnsi="Arial" w:cs="Arial"/>
                  <w:color w:val="auto"/>
                </w:rPr>
                <w:t>1</w:t>
              </w:r>
            </w:hyperlink>
            <w:r w:rsidRPr="001B392D">
              <w:rPr>
                <w:rFonts w:ascii="Arial" w:hAnsi="Arial" w:cs="Arial"/>
              </w:rPr>
              <w:t> de la Ley 1117 de 2006 así: El Gobierno nacional llevará a cabo un programa de normalización de redes eléctricas cuyos objetivos comprende la legalización de usuarios, la adecuación de las redes a los reglamentos técnicos vigentes, así como la instalación de sistemas de autogeneración a pequeña escala a partir de fuentes no convencionales de energía en barrios subnormales situados en municipios del Sistema Interconectado Nacional (…).</w:t>
            </w:r>
          </w:p>
        </w:tc>
      </w:tr>
      <w:tr w:rsidR="00BD7354" w:rsidRPr="001B392D" w14:paraId="57315E2E" w14:textId="77777777" w:rsidTr="001B392D">
        <w:tc>
          <w:tcPr>
            <w:tcW w:w="2547" w:type="dxa"/>
            <w:vAlign w:val="center"/>
          </w:tcPr>
          <w:p w14:paraId="3F13E235" w14:textId="3CC438C9" w:rsidR="00664B12" w:rsidRPr="001B392D" w:rsidRDefault="00664B12" w:rsidP="00C91DD7">
            <w:pPr>
              <w:jc w:val="both"/>
              <w:rPr>
                <w:rFonts w:ascii="Arial" w:hAnsi="Arial" w:cs="Arial"/>
              </w:rPr>
            </w:pPr>
            <w:r w:rsidRPr="001B392D">
              <w:rPr>
                <w:rFonts w:ascii="Arial" w:hAnsi="Arial" w:cs="Arial"/>
              </w:rPr>
              <w:t>Decreto 1023 del 12 de agosto de 2024</w:t>
            </w:r>
          </w:p>
        </w:tc>
        <w:tc>
          <w:tcPr>
            <w:tcW w:w="7371" w:type="dxa"/>
            <w:vAlign w:val="center"/>
          </w:tcPr>
          <w:p w14:paraId="78D9D0EF" w14:textId="028D4637" w:rsidR="00664B12" w:rsidRPr="001B392D" w:rsidRDefault="00BD7354" w:rsidP="00664B12">
            <w:pPr>
              <w:jc w:val="both"/>
              <w:rPr>
                <w:rFonts w:ascii="Arial" w:hAnsi="Arial" w:cs="Arial"/>
                <w:lang w:val="es-CO"/>
              </w:rPr>
            </w:pPr>
            <w:r w:rsidRPr="001B392D">
              <w:rPr>
                <w:rFonts w:ascii="Arial" w:hAnsi="Arial" w:cs="Arial"/>
                <w:lang w:val="es-CO"/>
              </w:rPr>
              <w:t xml:space="preserve">Por el cual se adiciona la Subsección 3.4. a la Sección 3 del Capítulo 3 del Título I - Libro 2 del Decreto Único Reglamentario 1073 de 2015, en cuanto se reglamenta el artículo 1 de la Ley 1117 del 2006. </w:t>
            </w:r>
          </w:p>
        </w:tc>
      </w:tr>
    </w:tbl>
    <w:p w14:paraId="7A53F780" w14:textId="77777777" w:rsidR="0096799A" w:rsidRPr="00C81937" w:rsidRDefault="0096799A" w:rsidP="009C49AF">
      <w:pPr>
        <w:jc w:val="both"/>
        <w:rPr>
          <w:rFonts w:ascii="Arial" w:hAnsi="Arial" w:cs="Arial"/>
          <w:color w:val="0070C0"/>
          <w:sz w:val="22"/>
          <w:szCs w:val="22"/>
          <w:lang w:val="es-CO"/>
        </w:rPr>
      </w:pPr>
    </w:p>
    <w:p w14:paraId="2D2961A8" w14:textId="77777777" w:rsidR="0096799A" w:rsidRDefault="0096799A" w:rsidP="0096799A">
      <w:pPr>
        <w:numPr>
          <w:ilvl w:val="0"/>
          <w:numId w:val="9"/>
        </w:numPr>
        <w:autoSpaceDE/>
        <w:rPr>
          <w:rFonts w:ascii="Arial" w:hAnsi="Arial" w:cs="Arial"/>
          <w:b/>
          <w:sz w:val="22"/>
          <w:szCs w:val="22"/>
          <w:lang w:val="es-CO"/>
        </w:rPr>
      </w:pPr>
      <w:r w:rsidRPr="00C81937">
        <w:rPr>
          <w:rFonts w:ascii="Arial" w:hAnsi="Arial" w:cs="Arial"/>
          <w:b/>
          <w:sz w:val="22"/>
          <w:szCs w:val="22"/>
          <w:lang w:val="es-CO"/>
        </w:rPr>
        <w:t>DESARROLLO (políticas y/o condiciones de operación)</w:t>
      </w:r>
    </w:p>
    <w:p w14:paraId="72AF4301" w14:textId="77777777" w:rsidR="00BD0544" w:rsidRDefault="00BD0544" w:rsidP="00BD0544">
      <w:pPr>
        <w:autoSpaceDE/>
        <w:rPr>
          <w:rFonts w:ascii="Arial" w:hAnsi="Arial" w:cs="Arial"/>
          <w:b/>
          <w:sz w:val="22"/>
          <w:szCs w:val="22"/>
          <w:lang w:val="es-CO"/>
        </w:rPr>
      </w:pPr>
    </w:p>
    <w:p w14:paraId="00E2E40C" w14:textId="3826185E" w:rsidR="00BD0544" w:rsidRPr="007D42FC" w:rsidRDefault="007D42FC" w:rsidP="007D42FC">
      <w:pPr>
        <w:autoSpaceDE/>
        <w:jc w:val="both"/>
        <w:rPr>
          <w:rFonts w:ascii="Arial" w:hAnsi="Arial" w:cs="Arial"/>
          <w:bCs/>
          <w:sz w:val="22"/>
          <w:szCs w:val="22"/>
          <w:lang w:val="es-CO"/>
        </w:rPr>
      </w:pPr>
      <w:r w:rsidRPr="007D42FC">
        <w:rPr>
          <w:rFonts w:ascii="Arial" w:hAnsi="Arial" w:cs="Arial"/>
          <w:bCs/>
          <w:sz w:val="22"/>
          <w:szCs w:val="22"/>
          <w:lang w:val="es-CO"/>
        </w:rPr>
        <w:t>E</w:t>
      </w:r>
      <w:r w:rsidR="00BD0544" w:rsidRPr="007D42FC">
        <w:rPr>
          <w:rFonts w:ascii="Arial" w:hAnsi="Arial" w:cs="Arial"/>
          <w:bCs/>
          <w:sz w:val="22"/>
          <w:szCs w:val="22"/>
          <w:lang w:val="es-CO"/>
        </w:rPr>
        <w:t>l presente procedimiento describe las actividades asociadas a la financiación y contratación de proyectos de normalización</w:t>
      </w:r>
      <w:r w:rsidR="00BD0544" w:rsidRPr="007D42FC">
        <w:rPr>
          <w:bCs/>
        </w:rPr>
        <w:t xml:space="preserve"> </w:t>
      </w:r>
      <w:r w:rsidR="00BD0544" w:rsidRPr="007D42FC">
        <w:rPr>
          <w:rFonts w:ascii="Arial" w:hAnsi="Arial" w:cs="Arial"/>
          <w:bCs/>
          <w:sz w:val="22"/>
          <w:szCs w:val="22"/>
          <w:lang w:val="es-CO"/>
        </w:rPr>
        <w:t xml:space="preserve">de redes de energía eléctrica en barrios subnormales situados en municipios del </w:t>
      </w:r>
      <w:r w:rsidR="00B93428">
        <w:rPr>
          <w:rFonts w:ascii="Arial" w:hAnsi="Arial" w:cs="Arial"/>
          <w:bCs/>
          <w:sz w:val="22"/>
          <w:szCs w:val="22"/>
          <w:lang w:val="es-CO"/>
        </w:rPr>
        <w:t>S</w:t>
      </w:r>
      <w:r w:rsidR="00BD0544" w:rsidRPr="007D42FC">
        <w:rPr>
          <w:rFonts w:ascii="Arial" w:hAnsi="Arial" w:cs="Arial"/>
          <w:bCs/>
          <w:sz w:val="22"/>
          <w:szCs w:val="22"/>
          <w:lang w:val="es-CO"/>
        </w:rPr>
        <w:t xml:space="preserve">istema </w:t>
      </w:r>
      <w:r w:rsidR="00B93428">
        <w:rPr>
          <w:rFonts w:ascii="Arial" w:hAnsi="Arial" w:cs="Arial"/>
          <w:bCs/>
          <w:sz w:val="22"/>
          <w:szCs w:val="22"/>
          <w:lang w:val="es-CO"/>
        </w:rPr>
        <w:t>I</w:t>
      </w:r>
      <w:r w:rsidR="00BD0544" w:rsidRPr="007D42FC">
        <w:rPr>
          <w:rFonts w:ascii="Arial" w:hAnsi="Arial" w:cs="Arial"/>
          <w:bCs/>
          <w:sz w:val="22"/>
          <w:szCs w:val="22"/>
          <w:lang w:val="es-CO"/>
        </w:rPr>
        <w:t xml:space="preserve">nterconectado </w:t>
      </w:r>
      <w:r w:rsidR="00B93428">
        <w:rPr>
          <w:rFonts w:ascii="Arial" w:hAnsi="Arial" w:cs="Arial"/>
          <w:bCs/>
          <w:sz w:val="22"/>
          <w:szCs w:val="22"/>
          <w:lang w:val="es-CO"/>
        </w:rPr>
        <w:t>N</w:t>
      </w:r>
      <w:r w:rsidR="00BD0544" w:rsidRPr="007D42FC">
        <w:rPr>
          <w:rFonts w:ascii="Arial" w:hAnsi="Arial" w:cs="Arial"/>
          <w:bCs/>
          <w:sz w:val="22"/>
          <w:szCs w:val="22"/>
          <w:lang w:val="es-CO"/>
        </w:rPr>
        <w:t>acional (SIN) (podrán incluir sistemas de AGPE) a través de Convocatorias públicas.</w:t>
      </w:r>
    </w:p>
    <w:p w14:paraId="2794327D" w14:textId="77777777" w:rsidR="0096799A" w:rsidRPr="007D42FC" w:rsidRDefault="0096799A" w:rsidP="007D42FC">
      <w:pPr>
        <w:autoSpaceDE/>
        <w:jc w:val="both"/>
        <w:rPr>
          <w:rFonts w:ascii="Arial" w:hAnsi="Arial" w:cs="Arial"/>
          <w:bCs/>
          <w:sz w:val="22"/>
          <w:szCs w:val="22"/>
          <w:lang w:val="es-CO"/>
        </w:rPr>
      </w:pPr>
    </w:p>
    <w:p w14:paraId="7B61B1AF" w14:textId="52C3D6C1" w:rsidR="0096799A" w:rsidRDefault="00DC6A5E" w:rsidP="002B5DDC">
      <w:pPr>
        <w:autoSpaceDE/>
        <w:jc w:val="both"/>
        <w:rPr>
          <w:rFonts w:ascii="Arial" w:hAnsi="Arial" w:cs="Arial"/>
          <w:bCs/>
          <w:sz w:val="22"/>
          <w:szCs w:val="22"/>
          <w:lang w:val="es-CO"/>
        </w:rPr>
      </w:pPr>
      <w:r w:rsidRPr="00DC6A5E">
        <w:rPr>
          <w:rFonts w:ascii="Arial" w:hAnsi="Arial" w:cs="Arial"/>
          <w:bCs/>
          <w:sz w:val="22"/>
          <w:szCs w:val="22"/>
          <w:lang w:val="es-CO"/>
        </w:rPr>
        <w:t xml:space="preserve">El procedimiento se ejecutará </w:t>
      </w:r>
      <w:proofErr w:type="gramStart"/>
      <w:r w:rsidR="00BC6470">
        <w:rPr>
          <w:rFonts w:ascii="Arial" w:hAnsi="Arial" w:cs="Arial"/>
          <w:bCs/>
          <w:sz w:val="22"/>
          <w:szCs w:val="22"/>
          <w:lang w:val="es-CO"/>
        </w:rPr>
        <w:t>de acuerdo a</w:t>
      </w:r>
      <w:proofErr w:type="gramEnd"/>
      <w:r w:rsidRPr="00DC6A5E">
        <w:rPr>
          <w:rFonts w:ascii="Arial" w:hAnsi="Arial" w:cs="Arial"/>
          <w:bCs/>
          <w:sz w:val="22"/>
          <w:szCs w:val="22"/>
          <w:lang w:val="es-CO"/>
        </w:rPr>
        <w:t xml:space="preserve"> normatividad vigente del sector Minas y Energía</w:t>
      </w:r>
      <w:r w:rsidR="00B96D69">
        <w:rPr>
          <w:rFonts w:ascii="Arial" w:hAnsi="Arial" w:cs="Arial"/>
          <w:bCs/>
          <w:sz w:val="22"/>
          <w:szCs w:val="22"/>
          <w:lang w:val="es-CO"/>
        </w:rPr>
        <w:t>. Actualmente, y</w:t>
      </w:r>
      <w:r>
        <w:rPr>
          <w:rFonts w:ascii="Arial" w:hAnsi="Arial" w:cs="Arial"/>
          <w:bCs/>
          <w:sz w:val="22"/>
          <w:szCs w:val="22"/>
          <w:lang w:val="es-CO"/>
        </w:rPr>
        <w:t xml:space="preserve"> conforme a ello</w:t>
      </w:r>
      <w:r w:rsidR="00BC6470">
        <w:rPr>
          <w:rFonts w:ascii="Arial" w:hAnsi="Arial" w:cs="Arial"/>
          <w:bCs/>
          <w:sz w:val="22"/>
          <w:szCs w:val="22"/>
          <w:lang w:val="es-CO"/>
        </w:rPr>
        <w:t>,</w:t>
      </w:r>
      <w:r>
        <w:rPr>
          <w:rFonts w:ascii="Arial" w:hAnsi="Arial" w:cs="Arial"/>
          <w:bCs/>
          <w:sz w:val="22"/>
          <w:szCs w:val="22"/>
          <w:lang w:val="es-CO"/>
        </w:rPr>
        <w:t xml:space="preserve"> s</w:t>
      </w:r>
      <w:r w:rsidR="002B5DDC" w:rsidRPr="002B5DDC">
        <w:rPr>
          <w:rFonts w:ascii="Arial" w:hAnsi="Arial" w:cs="Arial"/>
          <w:bCs/>
          <w:sz w:val="22"/>
          <w:szCs w:val="22"/>
          <w:lang w:val="es-CO"/>
        </w:rPr>
        <w:t xml:space="preserve">egún el artículo </w:t>
      </w:r>
      <w:r w:rsidR="00BE1849" w:rsidRPr="002B5DDC">
        <w:rPr>
          <w:rFonts w:ascii="Arial" w:hAnsi="Arial" w:cs="Arial"/>
          <w:bCs/>
          <w:sz w:val="22"/>
          <w:szCs w:val="22"/>
          <w:lang w:val="es-CO"/>
        </w:rPr>
        <w:t>2.2.3.3.3.3.3.</w:t>
      </w:r>
      <w:r w:rsidR="00BE1849">
        <w:rPr>
          <w:rFonts w:ascii="Arial" w:hAnsi="Arial" w:cs="Arial"/>
          <w:bCs/>
          <w:sz w:val="22"/>
          <w:szCs w:val="22"/>
          <w:lang w:val="es-CO"/>
        </w:rPr>
        <w:t>1</w:t>
      </w:r>
      <w:r w:rsidR="00BE1849" w:rsidRPr="002B5DDC">
        <w:rPr>
          <w:rFonts w:ascii="Arial" w:hAnsi="Arial" w:cs="Arial"/>
          <w:bCs/>
          <w:sz w:val="22"/>
          <w:szCs w:val="22"/>
          <w:lang w:val="es-CO"/>
        </w:rPr>
        <w:t xml:space="preserve"> </w:t>
      </w:r>
      <w:r w:rsidR="00BE1849">
        <w:rPr>
          <w:rFonts w:ascii="Arial" w:hAnsi="Arial" w:cs="Arial"/>
          <w:bCs/>
          <w:sz w:val="22"/>
          <w:szCs w:val="22"/>
          <w:lang w:val="es-CO"/>
        </w:rPr>
        <w:t>del</w:t>
      </w:r>
      <w:r w:rsidR="003A4717">
        <w:rPr>
          <w:rFonts w:ascii="Arial" w:hAnsi="Arial" w:cs="Arial"/>
          <w:bCs/>
          <w:sz w:val="22"/>
          <w:szCs w:val="22"/>
          <w:lang w:val="es-CO"/>
        </w:rPr>
        <w:t xml:space="preserve"> Decreto 1073 de 2015 </w:t>
      </w:r>
      <w:r w:rsidR="002B5DDC" w:rsidRPr="002B5DDC">
        <w:rPr>
          <w:rFonts w:ascii="Arial" w:hAnsi="Arial" w:cs="Arial"/>
          <w:bCs/>
          <w:sz w:val="22"/>
          <w:szCs w:val="22"/>
          <w:lang w:val="es-CO"/>
        </w:rPr>
        <w:t>“</w:t>
      </w:r>
      <w:r w:rsidR="002B5DDC" w:rsidRPr="002B5DDC">
        <w:rPr>
          <w:rFonts w:ascii="Arial" w:hAnsi="Arial" w:cs="Arial"/>
          <w:bCs/>
          <w:i/>
          <w:iCs/>
          <w:sz w:val="22"/>
          <w:szCs w:val="22"/>
          <w:lang w:val="es-CO"/>
        </w:rPr>
        <w:t>El Ministerio de Minas y Energía realizará las convocatorias necesarias con amplia publicidad anunciando las fechas de presentación de planes, programas o proyectos en cada una de ellas. Cada convocatoria establecerá los requisitos, plazos y condiciones para la priorización y ejecución de los proyectos</w:t>
      </w:r>
      <w:r w:rsidR="002B5DDC" w:rsidRPr="002B5DDC">
        <w:rPr>
          <w:rFonts w:ascii="Arial" w:hAnsi="Arial" w:cs="Arial"/>
          <w:bCs/>
          <w:sz w:val="22"/>
          <w:szCs w:val="22"/>
          <w:lang w:val="es-CO"/>
        </w:rPr>
        <w:t>”, por tanto</w:t>
      </w:r>
      <w:r>
        <w:rPr>
          <w:rFonts w:ascii="Arial" w:hAnsi="Arial" w:cs="Arial"/>
          <w:bCs/>
          <w:sz w:val="22"/>
          <w:szCs w:val="22"/>
          <w:lang w:val="es-CO"/>
        </w:rPr>
        <w:t>,</w:t>
      </w:r>
      <w:r w:rsidR="002B5DDC" w:rsidRPr="002B5DDC">
        <w:rPr>
          <w:rFonts w:ascii="Arial" w:hAnsi="Arial" w:cs="Arial"/>
          <w:bCs/>
          <w:sz w:val="22"/>
          <w:szCs w:val="22"/>
          <w:lang w:val="es-CO"/>
        </w:rPr>
        <w:t xml:space="preserve"> la presentación de planes, programas y/o proyectos se realizará ante el </w:t>
      </w:r>
      <w:r w:rsidR="00A10B38">
        <w:rPr>
          <w:rFonts w:ascii="Arial" w:hAnsi="Arial" w:cs="Arial"/>
          <w:bCs/>
          <w:sz w:val="22"/>
          <w:szCs w:val="22"/>
          <w:lang w:val="es-CO"/>
        </w:rPr>
        <w:t>Ministerio de Minas y Energía</w:t>
      </w:r>
      <w:r w:rsidR="00945709">
        <w:rPr>
          <w:rFonts w:ascii="Arial" w:hAnsi="Arial" w:cs="Arial"/>
          <w:bCs/>
          <w:sz w:val="22"/>
          <w:szCs w:val="22"/>
          <w:lang w:val="es-CO"/>
        </w:rPr>
        <w:t xml:space="preserve"> </w:t>
      </w:r>
      <w:r w:rsidR="00A10B38">
        <w:rPr>
          <w:rFonts w:ascii="Arial" w:hAnsi="Arial" w:cs="Arial"/>
          <w:bCs/>
          <w:sz w:val="22"/>
          <w:szCs w:val="22"/>
          <w:lang w:val="es-CO"/>
        </w:rPr>
        <w:t>(MME)</w:t>
      </w:r>
      <w:r w:rsidR="002B5DDC" w:rsidRPr="002B5DDC">
        <w:rPr>
          <w:rFonts w:ascii="Arial" w:hAnsi="Arial" w:cs="Arial"/>
          <w:bCs/>
          <w:sz w:val="22"/>
          <w:szCs w:val="22"/>
          <w:lang w:val="es-CO"/>
        </w:rPr>
        <w:t xml:space="preserve"> a través de las convocatorias </w:t>
      </w:r>
      <w:r w:rsidR="00CD5D4B" w:rsidRPr="002B5DDC">
        <w:rPr>
          <w:rFonts w:ascii="Arial" w:hAnsi="Arial" w:cs="Arial"/>
          <w:bCs/>
          <w:sz w:val="22"/>
          <w:szCs w:val="22"/>
          <w:lang w:val="es-CO"/>
        </w:rPr>
        <w:t>públicas</w:t>
      </w:r>
      <w:r w:rsidR="002B5DDC" w:rsidRPr="002B5DDC">
        <w:rPr>
          <w:rFonts w:ascii="Arial" w:hAnsi="Arial" w:cs="Arial"/>
          <w:bCs/>
          <w:sz w:val="22"/>
          <w:szCs w:val="22"/>
          <w:lang w:val="es-CO"/>
        </w:rPr>
        <w:t xml:space="preserve"> que realice la entidad </w:t>
      </w:r>
      <w:r w:rsidR="00B96D69">
        <w:rPr>
          <w:rFonts w:ascii="Arial" w:hAnsi="Arial" w:cs="Arial"/>
          <w:bCs/>
          <w:sz w:val="22"/>
          <w:szCs w:val="22"/>
          <w:lang w:val="es-CO"/>
        </w:rPr>
        <w:t>por medio</w:t>
      </w:r>
      <w:r w:rsidR="002B5DDC" w:rsidRPr="002B5DDC">
        <w:rPr>
          <w:rFonts w:ascii="Arial" w:hAnsi="Arial" w:cs="Arial"/>
          <w:bCs/>
          <w:sz w:val="22"/>
          <w:szCs w:val="22"/>
          <w:lang w:val="es-CO"/>
        </w:rPr>
        <w:t xml:space="preserve"> de un acto administrativo, el cual previamente estará a comentarios y observaciones de la ciudadanía</w:t>
      </w:r>
      <w:r w:rsidR="00D87CF9">
        <w:rPr>
          <w:rFonts w:ascii="Arial" w:hAnsi="Arial" w:cs="Arial"/>
          <w:bCs/>
          <w:sz w:val="22"/>
          <w:szCs w:val="22"/>
          <w:lang w:val="es-CO"/>
        </w:rPr>
        <w:t xml:space="preserve">. </w:t>
      </w:r>
      <w:r w:rsidR="00B96D69">
        <w:rPr>
          <w:rFonts w:ascii="Arial" w:hAnsi="Arial" w:cs="Arial"/>
          <w:bCs/>
          <w:sz w:val="22"/>
          <w:szCs w:val="22"/>
          <w:lang w:val="es-CO"/>
        </w:rPr>
        <w:t>La</w:t>
      </w:r>
      <w:r w:rsidR="00D87CF9">
        <w:rPr>
          <w:rFonts w:ascii="Arial" w:hAnsi="Arial" w:cs="Arial"/>
          <w:bCs/>
          <w:sz w:val="22"/>
          <w:szCs w:val="22"/>
          <w:lang w:val="es-CO"/>
        </w:rPr>
        <w:t xml:space="preserve"> documentación asociada a los planes programas y/o proyectos</w:t>
      </w:r>
      <w:r w:rsidR="00B96D69">
        <w:rPr>
          <w:rFonts w:ascii="Arial" w:hAnsi="Arial" w:cs="Arial"/>
          <w:bCs/>
          <w:sz w:val="22"/>
          <w:szCs w:val="22"/>
          <w:lang w:val="es-CO"/>
        </w:rPr>
        <w:t xml:space="preserve"> presentados</w:t>
      </w:r>
      <w:r w:rsidR="00D87CF9" w:rsidRPr="00D87CF9">
        <w:t xml:space="preserve"> </w:t>
      </w:r>
      <w:r w:rsidR="00D87CF9" w:rsidRPr="00D87CF9">
        <w:rPr>
          <w:rFonts w:ascii="Arial" w:hAnsi="Arial" w:cs="Arial"/>
          <w:bCs/>
          <w:sz w:val="22"/>
          <w:szCs w:val="22"/>
          <w:lang w:val="es-CO"/>
        </w:rPr>
        <w:t>deberá estar completa, vigente y veraz</w:t>
      </w:r>
      <w:r w:rsidR="00D87CF9">
        <w:rPr>
          <w:rFonts w:ascii="Arial" w:hAnsi="Arial" w:cs="Arial"/>
          <w:bCs/>
          <w:sz w:val="22"/>
          <w:szCs w:val="22"/>
          <w:lang w:val="es-CO"/>
        </w:rPr>
        <w:t xml:space="preserve">.  </w:t>
      </w:r>
    </w:p>
    <w:p w14:paraId="384AAE7C" w14:textId="77777777" w:rsidR="002B5DDC" w:rsidRDefault="002B5DDC" w:rsidP="002B5DDC">
      <w:pPr>
        <w:autoSpaceDE/>
        <w:jc w:val="both"/>
        <w:rPr>
          <w:rFonts w:ascii="Arial" w:hAnsi="Arial" w:cs="Arial"/>
          <w:bCs/>
          <w:sz w:val="22"/>
          <w:szCs w:val="22"/>
          <w:lang w:val="es-CO"/>
        </w:rPr>
      </w:pPr>
    </w:p>
    <w:p w14:paraId="47D560D3" w14:textId="3F5E1823" w:rsidR="002B5DDC" w:rsidRDefault="002B5DDC" w:rsidP="002B5DDC">
      <w:pPr>
        <w:autoSpaceDE/>
        <w:jc w:val="both"/>
        <w:rPr>
          <w:rFonts w:ascii="Arial" w:hAnsi="Arial" w:cs="Arial"/>
          <w:bCs/>
          <w:sz w:val="22"/>
          <w:szCs w:val="22"/>
          <w:lang w:val="es-CO"/>
        </w:rPr>
      </w:pPr>
      <w:r>
        <w:rPr>
          <w:rFonts w:ascii="Arial" w:hAnsi="Arial" w:cs="Arial"/>
          <w:bCs/>
          <w:sz w:val="22"/>
          <w:szCs w:val="22"/>
          <w:lang w:val="es-CO"/>
        </w:rPr>
        <w:t xml:space="preserve">Aunado a lo anterior, </w:t>
      </w:r>
      <w:r w:rsidR="003A4717">
        <w:rPr>
          <w:rFonts w:ascii="Arial" w:hAnsi="Arial" w:cs="Arial"/>
          <w:bCs/>
          <w:sz w:val="22"/>
          <w:szCs w:val="22"/>
          <w:lang w:val="es-CO"/>
        </w:rPr>
        <w:t xml:space="preserve">en el </w:t>
      </w:r>
      <w:r w:rsidR="003A4717" w:rsidRPr="003A4717">
        <w:rPr>
          <w:rFonts w:ascii="Arial" w:hAnsi="Arial" w:cs="Arial"/>
          <w:bCs/>
          <w:sz w:val="22"/>
          <w:szCs w:val="22"/>
          <w:lang w:val="es-CO"/>
        </w:rPr>
        <w:t>artículo 2.2.3.3.3.3.3.2</w:t>
      </w:r>
      <w:r w:rsidR="003A4717">
        <w:rPr>
          <w:rFonts w:ascii="Arial" w:hAnsi="Arial" w:cs="Arial"/>
          <w:bCs/>
          <w:sz w:val="22"/>
          <w:szCs w:val="22"/>
          <w:lang w:val="es-CO"/>
        </w:rPr>
        <w:t xml:space="preserve"> del Decreto 1073 de 2015 establece que “</w:t>
      </w:r>
      <w:r w:rsidR="003A4717" w:rsidRPr="003A4717">
        <w:rPr>
          <w:rFonts w:ascii="Arial" w:hAnsi="Arial" w:cs="Arial"/>
          <w:bCs/>
          <w:i/>
          <w:iCs/>
          <w:sz w:val="22"/>
          <w:szCs w:val="22"/>
          <w:lang w:val="es-CO"/>
        </w:rPr>
        <w:t>(…) el Operador de Red presentará sus planes de normalización y será el encargado de operar la nueva infraestructura en los términos del artículo 10 del presente Decreto (Modificado por el Decreto 4926 de 2009)”</w:t>
      </w:r>
      <w:r w:rsidR="003A4717">
        <w:rPr>
          <w:rFonts w:ascii="Arial" w:hAnsi="Arial" w:cs="Arial"/>
          <w:bCs/>
          <w:i/>
          <w:iCs/>
          <w:sz w:val="22"/>
          <w:szCs w:val="22"/>
          <w:lang w:val="es-CO"/>
        </w:rPr>
        <w:t xml:space="preserve">, </w:t>
      </w:r>
      <w:r w:rsidR="003A4717" w:rsidRPr="003A4717">
        <w:rPr>
          <w:rFonts w:ascii="Arial" w:hAnsi="Arial" w:cs="Arial"/>
          <w:bCs/>
          <w:sz w:val="22"/>
          <w:szCs w:val="22"/>
          <w:lang w:val="es-CO"/>
        </w:rPr>
        <w:t>con el</w:t>
      </w:r>
      <w:r w:rsidR="003A4717">
        <w:rPr>
          <w:rFonts w:ascii="Arial" w:hAnsi="Arial" w:cs="Arial"/>
          <w:bCs/>
          <w:sz w:val="22"/>
          <w:szCs w:val="22"/>
          <w:lang w:val="es-CO"/>
        </w:rPr>
        <w:t>lo, se especifica que las convocatorias que sean emitidas por el Ministerio de Minas y Energía están dirigidas para los Operadores de Red</w:t>
      </w:r>
      <w:r w:rsidR="00DC6A5E">
        <w:rPr>
          <w:rFonts w:ascii="Arial" w:hAnsi="Arial" w:cs="Arial"/>
          <w:bCs/>
          <w:sz w:val="22"/>
          <w:szCs w:val="22"/>
          <w:lang w:val="es-CO"/>
        </w:rPr>
        <w:t xml:space="preserve">, en las cuales se dejará </w:t>
      </w:r>
      <w:r w:rsidR="00DC6A5E">
        <w:rPr>
          <w:rFonts w:ascii="Arial" w:hAnsi="Arial" w:cs="Arial"/>
          <w:bCs/>
          <w:sz w:val="22"/>
          <w:szCs w:val="22"/>
          <w:lang w:val="es-CO"/>
        </w:rPr>
        <w:lastRenderedPageBreak/>
        <w:t xml:space="preserve">especificado </w:t>
      </w:r>
      <w:r w:rsidR="00DC6A5E" w:rsidRPr="00DC6A5E">
        <w:rPr>
          <w:rFonts w:ascii="Arial" w:hAnsi="Arial" w:cs="Arial"/>
          <w:bCs/>
          <w:sz w:val="22"/>
          <w:szCs w:val="22"/>
          <w:lang w:val="es-CO"/>
        </w:rPr>
        <w:t>los criterios técnicos, financieros y jurídicos</w:t>
      </w:r>
      <w:r w:rsidR="00D87CF9">
        <w:rPr>
          <w:rFonts w:ascii="Arial" w:hAnsi="Arial" w:cs="Arial"/>
          <w:bCs/>
          <w:sz w:val="22"/>
          <w:szCs w:val="22"/>
          <w:lang w:val="es-CO"/>
        </w:rPr>
        <w:t xml:space="preserve"> que deben cumplirse en la presentación de los proyectos. </w:t>
      </w:r>
    </w:p>
    <w:p w14:paraId="755A8001" w14:textId="77777777" w:rsidR="00B73358" w:rsidRDefault="00B73358" w:rsidP="002B5DDC">
      <w:pPr>
        <w:autoSpaceDE/>
        <w:jc w:val="both"/>
        <w:rPr>
          <w:rFonts w:ascii="Arial" w:hAnsi="Arial" w:cs="Arial"/>
          <w:bCs/>
          <w:sz w:val="22"/>
          <w:szCs w:val="22"/>
          <w:lang w:val="es-CO"/>
        </w:rPr>
      </w:pPr>
    </w:p>
    <w:p w14:paraId="31DDBF4A" w14:textId="3706DF27" w:rsidR="00B73358" w:rsidRPr="00461A4C" w:rsidRDefault="00B73358" w:rsidP="00B73358">
      <w:pPr>
        <w:autoSpaceDE/>
        <w:jc w:val="both"/>
        <w:rPr>
          <w:rFonts w:ascii="Arial" w:hAnsi="Arial" w:cs="Arial"/>
          <w:bCs/>
          <w:i/>
          <w:iCs/>
          <w:sz w:val="22"/>
          <w:szCs w:val="22"/>
          <w:lang w:val="es-CO"/>
        </w:rPr>
      </w:pPr>
      <w:r>
        <w:rPr>
          <w:rFonts w:ascii="Arial" w:hAnsi="Arial" w:cs="Arial"/>
          <w:bCs/>
          <w:sz w:val="22"/>
          <w:szCs w:val="22"/>
          <w:lang w:val="es-CO"/>
        </w:rPr>
        <w:t xml:space="preserve">Una vez se surta el proceso de la convocatoria y se cumplan los requisitos establecidos, se realizará una priorización, </w:t>
      </w:r>
      <w:r w:rsidR="00461A4C">
        <w:rPr>
          <w:rFonts w:ascii="Arial" w:hAnsi="Arial" w:cs="Arial"/>
          <w:bCs/>
          <w:sz w:val="22"/>
          <w:szCs w:val="22"/>
          <w:lang w:val="es-CO"/>
        </w:rPr>
        <w:t xml:space="preserve">teniendo en cuenta los criterios con los factores de ponderación establecidos en el acto administrativo que expide la convocatoria, esto en el marco del </w:t>
      </w:r>
      <w:r w:rsidRPr="00B73358">
        <w:rPr>
          <w:rFonts w:ascii="Arial" w:hAnsi="Arial" w:cs="Arial"/>
          <w:bCs/>
          <w:sz w:val="22"/>
          <w:szCs w:val="22"/>
          <w:lang w:val="es-CO"/>
        </w:rPr>
        <w:t>artículo 2.2.3.3.3.3.3.4</w:t>
      </w:r>
      <w:r w:rsidR="00461A4C">
        <w:rPr>
          <w:rFonts w:ascii="Arial" w:hAnsi="Arial" w:cs="Arial"/>
          <w:bCs/>
          <w:sz w:val="22"/>
          <w:szCs w:val="22"/>
          <w:lang w:val="es-CO"/>
        </w:rPr>
        <w:t xml:space="preserve"> del decreto 1073 de 2015 “</w:t>
      </w:r>
      <w:r w:rsidR="00461A4C" w:rsidRPr="00461A4C">
        <w:rPr>
          <w:rFonts w:ascii="Arial" w:hAnsi="Arial" w:cs="Arial"/>
          <w:bCs/>
          <w:i/>
          <w:iCs/>
          <w:sz w:val="22"/>
          <w:szCs w:val="22"/>
          <w:lang w:val="es-CO"/>
        </w:rPr>
        <w:t>los</w:t>
      </w:r>
      <w:r w:rsidRPr="00461A4C">
        <w:rPr>
          <w:rFonts w:ascii="Arial" w:hAnsi="Arial" w:cs="Arial"/>
          <w:bCs/>
          <w:i/>
          <w:iCs/>
          <w:sz w:val="22"/>
          <w:szCs w:val="22"/>
          <w:lang w:val="es-CO"/>
        </w:rPr>
        <w:t xml:space="preserve"> siguientes criterios con los factores de ponderación establecidos en cada convocatoria: </w:t>
      </w:r>
    </w:p>
    <w:p w14:paraId="7788D332" w14:textId="77777777" w:rsidR="00461A4C" w:rsidRDefault="00461A4C" w:rsidP="00B73358">
      <w:pPr>
        <w:autoSpaceDE/>
        <w:jc w:val="both"/>
        <w:rPr>
          <w:rFonts w:ascii="Arial" w:hAnsi="Arial" w:cs="Arial"/>
          <w:bCs/>
          <w:i/>
          <w:iCs/>
          <w:sz w:val="22"/>
          <w:szCs w:val="22"/>
          <w:lang w:val="es-CO"/>
        </w:rPr>
      </w:pPr>
    </w:p>
    <w:p w14:paraId="5CFC34CB" w14:textId="17C4E4C3" w:rsidR="00B73358" w:rsidRPr="00461A4C" w:rsidRDefault="00B73358" w:rsidP="00461A4C">
      <w:pPr>
        <w:autoSpaceDE/>
        <w:ind w:firstLine="708"/>
        <w:jc w:val="both"/>
        <w:rPr>
          <w:rFonts w:ascii="Arial" w:hAnsi="Arial" w:cs="Arial"/>
          <w:bCs/>
          <w:i/>
          <w:iCs/>
          <w:sz w:val="22"/>
          <w:szCs w:val="22"/>
          <w:lang w:val="es-CO"/>
        </w:rPr>
      </w:pPr>
      <w:r w:rsidRPr="00461A4C">
        <w:rPr>
          <w:rFonts w:ascii="Arial" w:hAnsi="Arial" w:cs="Arial"/>
          <w:bCs/>
          <w:i/>
          <w:iCs/>
          <w:sz w:val="22"/>
          <w:szCs w:val="22"/>
          <w:lang w:val="es-CO"/>
        </w:rPr>
        <w:t xml:space="preserve">1. El menor costo por usuario. </w:t>
      </w:r>
    </w:p>
    <w:p w14:paraId="52823426" w14:textId="77777777" w:rsidR="00B73358" w:rsidRPr="00461A4C" w:rsidRDefault="00B73358" w:rsidP="00B73358">
      <w:pPr>
        <w:autoSpaceDE/>
        <w:jc w:val="both"/>
        <w:rPr>
          <w:rFonts w:ascii="Arial" w:hAnsi="Arial" w:cs="Arial"/>
          <w:bCs/>
          <w:i/>
          <w:iCs/>
          <w:sz w:val="22"/>
          <w:szCs w:val="22"/>
          <w:lang w:val="es-CO"/>
        </w:rPr>
      </w:pPr>
    </w:p>
    <w:p w14:paraId="68177EED" w14:textId="77777777" w:rsidR="00B73358" w:rsidRPr="00461A4C" w:rsidRDefault="00B73358" w:rsidP="00461A4C">
      <w:pPr>
        <w:autoSpaceDE/>
        <w:ind w:left="708"/>
        <w:jc w:val="both"/>
        <w:rPr>
          <w:rFonts w:ascii="Arial" w:hAnsi="Arial" w:cs="Arial"/>
          <w:bCs/>
          <w:i/>
          <w:iCs/>
          <w:sz w:val="22"/>
          <w:szCs w:val="22"/>
          <w:lang w:val="es-CO"/>
        </w:rPr>
      </w:pPr>
      <w:r w:rsidRPr="00461A4C">
        <w:rPr>
          <w:rFonts w:ascii="Arial" w:hAnsi="Arial" w:cs="Arial"/>
          <w:bCs/>
          <w:i/>
          <w:iCs/>
          <w:sz w:val="22"/>
          <w:szCs w:val="22"/>
          <w:lang w:val="es-CO"/>
        </w:rPr>
        <w:t>2. El mayor número de usuarios de barrios subnormales incluidos en los proyectos de inversión de normalización realizados enteramente por el Operador de Red.</w:t>
      </w:r>
    </w:p>
    <w:p w14:paraId="686D443B" w14:textId="77777777" w:rsidR="00B73358" w:rsidRPr="00461A4C" w:rsidRDefault="00B73358" w:rsidP="00B73358">
      <w:pPr>
        <w:autoSpaceDE/>
        <w:jc w:val="both"/>
        <w:rPr>
          <w:rFonts w:ascii="Arial" w:hAnsi="Arial" w:cs="Arial"/>
          <w:bCs/>
          <w:i/>
          <w:iCs/>
          <w:sz w:val="22"/>
          <w:szCs w:val="22"/>
          <w:lang w:val="es-CO"/>
        </w:rPr>
      </w:pPr>
    </w:p>
    <w:p w14:paraId="0E90BD31" w14:textId="5693D84A" w:rsidR="00B73358" w:rsidRDefault="00B73358" w:rsidP="00BD716A">
      <w:pPr>
        <w:autoSpaceDE/>
        <w:ind w:left="708"/>
        <w:jc w:val="both"/>
        <w:rPr>
          <w:rFonts w:ascii="Arial" w:hAnsi="Arial" w:cs="Arial"/>
          <w:bCs/>
          <w:sz w:val="22"/>
          <w:szCs w:val="22"/>
          <w:lang w:val="es-CO"/>
        </w:rPr>
      </w:pPr>
      <w:r w:rsidRPr="00461A4C">
        <w:rPr>
          <w:rFonts w:ascii="Arial" w:hAnsi="Arial" w:cs="Arial"/>
          <w:bCs/>
          <w:i/>
          <w:iCs/>
          <w:sz w:val="22"/>
          <w:szCs w:val="22"/>
          <w:lang w:val="es-CO"/>
        </w:rPr>
        <w:t>3. En los casos en que el Ministerio de Minas y Energía presente zonas prioritarias se dará especial ponderación a los operadores de red que presenten proyectos en dichas zona</w:t>
      </w:r>
      <w:r w:rsidR="00461A4C" w:rsidRPr="00461A4C">
        <w:rPr>
          <w:rFonts w:ascii="Arial" w:hAnsi="Arial" w:cs="Arial"/>
          <w:bCs/>
          <w:i/>
          <w:iCs/>
          <w:sz w:val="22"/>
          <w:szCs w:val="22"/>
          <w:lang w:val="es-CO"/>
        </w:rPr>
        <w:t>s</w:t>
      </w:r>
      <w:r w:rsidR="00461A4C">
        <w:rPr>
          <w:rFonts w:ascii="Arial" w:hAnsi="Arial" w:cs="Arial"/>
          <w:bCs/>
          <w:sz w:val="22"/>
          <w:szCs w:val="22"/>
          <w:lang w:val="es-CO"/>
        </w:rPr>
        <w:t xml:space="preserve">”. </w:t>
      </w:r>
    </w:p>
    <w:p w14:paraId="72151EDE" w14:textId="77777777" w:rsidR="00B73358" w:rsidRDefault="00B73358" w:rsidP="00B73358">
      <w:pPr>
        <w:autoSpaceDE/>
        <w:jc w:val="both"/>
        <w:rPr>
          <w:rFonts w:ascii="Arial" w:hAnsi="Arial" w:cs="Arial"/>
          <w:bCs/>
          <w:sz w:val="22"/>
          <w:szCs w:val="22"/>
          <w:lang w:val="es-CO"/>
        </w:rPr>
      </w:pPr>
    </w:p>
    <w:p w14:paraId="411166EE" w14:textId="5624F889" w:rsidR="00D87CF9" w:rsidRDefault="00F47037" w:rsidP="00461A4C">
      <w:pPr>
        <w:autoSpaceDE/>
        <w:jc w:val="both"/>
        <w:rPr>
          <w:rFonts w:ascii="Arial" w:hAnsi="Arial" w:cs="Arial"/>
          <w:bCs/>
          <w:sz w:val="22"/>
          <w:szCs w:val="22"/>
          <w:lang w:val="es-CO"/>
        </w:rPr>
      </w:pPr>
      <w:r>
        <w:rPr>
          <w:rFonts w:ascii="Arial" w:hAnsi="Arial" w:cs="Arial"/>
          <w:bCs/>
          <w:sz w:val="22"/>
          <w:szCs w:val="22"/>
          <w:lang w:val="es-CO"/>
        </w:rPr>
        <w:t xml:space="preserve">Por tanto, y según lo establecido en el </w:t>
      </w:r>
      <w:r w:rsidRPr="00461A4C">
        <w:rPr>
          <w:rFonts w:ascii="Arial" w:hAnsi="Arial" w:cs="Arial"/>
          <w:bCs/>
          <w:sz w:val="22"/>
          <w:szCs w:val="22"/>
          <w:lang w:val="es-CO"/>
        </w:rPr>
        <w:t>artículo 2.2.3.3.3.3.2.1</w:t>
      </w:r>
      <w:r>
        <w:rPr>
          <w:rFonts w:ascii="Arial" w:hAnsi="Arial" w:cs="Arial"/>
          <w:bCs/>
          <w:sz w:val="22"/>
          <w:szCs w:val="22"/>
          <w:lang w:val="es-CO"/>
        </w:rPr>
        <w:t xml:space="preserve"> el CAPRONE aprobará </w:t>
      </w:r>
      <w:r w:rsidRPr="00461A4C">
        <w:rPr>
          <w:rFonts w:ascii="Arial" w:hAnsi="Arial" w:cs="Arial"/>
          <w:bCs/>
          <w:sz w:val="22"/>
          <w:szCs w:val="22"/>
          <w:lang w:val="es-CO"/>
        </w:rPr>
        <w:t xml:space="preserve">la priorización de los planes, programas o proyectos siguiendo los criterios establecidos en el </w:t>
      </w:r>
      <w:r>
        <w:rPr>
          <w:rFonts w:ascii="Arial" w:hAnsi="Arial" w:cs="Arial"/>
          <w:bCs/>
          <w:sz w:val="22"/>
          <w:szCs w:val="22"/>
          <w:lang w:val="es-CO"/>
        </w:rPr>
        <w:t>decreto 1073 de 2015</w:t>
      </w:r>
      <w:r w:rsidRPr="00461A4C">
        <w:rPr>
          <w:rFonts w:ascii="Arial" w:hAnsi="Arial" w:cs="Arial"/>
          <w:bCs/>
          <w:sz w:val="22"/>
          <w:szCs w:val="22"/>
          <w:lang w:val="es-CO"/>
        </w:rPr>
        <w:t>, determinará los mecanismos para la interventoría de los proyectos a ejecutarse y establecerá su propio reglamento</w:t>
      </w:r>
      <w:r>
        <w:rPr>
          <w:rFonts w:ascii="Arial" w:hAnsi="Arial" w:cs="Arial"/>
          <w:bCs/>
          <w:sz w:val="22"/>
          <w:szCs w:val="22"/>
          <w:lang w:val="es-CO"/>
        </w:rPr>
        <w:t xml:space="preserve">. </w:t>
      </w:r>
      <w:r w:rsidR="00BE7204">
        <w:rPr>
          <w:rFonts w:ascii="Arial" w:hAnsi="Arial" w:cs="Arial"/>
          <w:bCs/>
          <w:sz w:val="22"/>
          <w:szCs w:val="22"/>
          <w:lang w:val="es-CO"/>
        </w:rPr>
        <w:t>Finalmente,</w:t>
      </w:r>
      <w:r>
        <w:rPr>
          <w:rFonts w:ascii="Arial" w:hAnsi="Arial" w:cs="Arial"/>
          <w:bCs/>
          <w:sz w:val="22"/>
          <w:szCs w:val="22"/>
          <w:lang w:val="es-CO"/>
        </w:rPr>
        <w:t xml:space="preserve"> la </w:t>
      </w:r>
      <w:r w:rsidRPr="00F47037">
        <w:rPr>
          <w:rFonts w:ascii="Arial" w:hAnsi="Arial" w:cs="Arial"/>
          <w:bCs/>
          <w:sz w:val="22"/>
          <w:szCs w:val="22"/>
          <w:lang w:val="es-CO"/>
        </w:rPr>
        <w:t>asignación de recursos se realizará bajo principios de transparencia, eficiencia y responsabilidad fiscal</w:t>
      </w:r>
      <w:r>
        <w:rPr>
          <w:rFonts w:ascii="Arial" w:hAnsi="Arial" w:cs="Arial"/>
          <w:bCs/>
          <w:sz w:val="22"/>
          <w:szCs w:val="22"/>
          <w:lang w:val="es-CO"/>
        </w:rPr>
        <w:t xml:space="preserve">, asegurándose que durante todo el proceso la información </w:t>
      </w:r>
      <w:r w:rsidRPr="00F47037">
        <w:rPr>
          <w:rFonts w:ascii="Arial" w:hAnsi="Arial" w:cs="Arial"/>
          <w:bCs/>
          <w:sz w:val="22"/>
          <w:szCs w:val="22"/>
          <w:lang w:val="es-CO"/>
        </w:rPr>
        <w:t>deberá ser susceptible de verificación y auditoría</w:t>
      </w:r>
      <w:r>
        <w:rPr>
          <w:rFonts w:ascii="Arial" w:hAnsi="Arial" w:cs="Arial"/>
          <w:bCs/>
          <w:sz w:val="22"/>
          <w:szCs w:val="22"/>
          <w:lang w:val="es-CO"/>
        </w:rPr>
        <w:t xml:space="preserve">. </w:t>
      </w:r>
    </w:p>
    <w:p w14:paraId="34E8E908" w14:textId="77777777" w:rsidR="00DC6A5E" w:rsidRPr="003A4717" w:rsidRDefault="00DC6A5E" w:rsidP="00461A4C">
      <w:pPr>
        <w:autoSpaceDE/>
        <w:jc w:val="both"/>
        <w:rPr>
          <w:rFonts w:ascii="Arial" w:hAnsi="Arial" w:cs="Arial"/>
          <w:bCs/>
          <w:sz w:val="22"/>
          <w:szCs w:val="22"/>
          <w:lang w:val="es-CO"/>
        </w:rPr>
      </w:pPr>
    </w:p>
    <w:p w14:paraId="67D0CF2C" w14:textId="1583913A" w:rsidR="00E05E57" w:rsidRDefault="0096799A" w:rsidP="00E05E57">
      <w:pPr>
        <w:numPr>
          <w:ilvl w:val="0"/>
          <w:numId w:val="9"/>
        </w:numPr>
        <w:autoSpaceDE/>
        <w:rPr>
          <w:rFonts w:ascii="Arial" w:hAnsi="Arial" w:cs="Arial"/>
          <w:b/>
          <w:sz w:val="22"/>
          <w:szCs w:val="22"/>
          <w:lang w:val="es-CO"/>
        </w:rPr>
      </w:pPr>
      <w:r w:rsidRPr="00C81937">
        <w:rPr>
          <w:rFonts w:ascii="Arial" w:hAnsi="Arial" w:cs="Arial"/>
          <w:b/>
          <w:sz w:val="22"/>
          <w:szCs w:val="22"/>
          <w:lang w:val="es-CO"/>
        </w:rPr>
        <w:t>DESCRIPCI</w:t>
      </w:r>
      <w:r w:rsidR="004B45DF">
        <w:rPr>
          <w:rFonts w:ascii="Arial" w:hAnsi="Arial" w:cs="Arial"/>
          <w:b/>
          <w:sz w:val="22"/>
          <w:szCs w:val="22"/>
          <w:lang w:val="es-CO"/>
        </w:rPr>
        <w:t>Ó</w:t>
      </w:r>
      <w:r w:rsidRPr="00C81937">
        <w:rPr>
          <w:rFonts w:ascii="Arial" w:hAnsi="Arial" w:cs="Arial"/>
          <w:b/>
          <w:sz w:val="22"/>
          <w:szCs w:val="22"/>
          <w:lang w:val="es-CO"/>
        </w:rPr>
        <w:t>N DE ACTIVIDADES</w:t>
      </w:r>
    </w:p>
    <w:p w14:paraId="694E2318" w14:textId="77777777" w:rsidR="009C49AF" w:rsidRPr="00C81937" w:rsidRDefault="009C49AF" w:rsidP="009C49AF">
      <w:pPr>
        <w:jc w:val="both"/>
        <w:rPr>
          <w:rFonts w:ascii="Arial" w:hAnsi="Arial" w:cs="Arial"/>
          <w:sz w:val="22"/>
          <w:szCs w:val="22"/>
          <w:lang w:val="es-CO"/>
        </w:rPr>
      </w:pPr>
    </w:p>
    <w:tbl>
      <w:tblPr>
        <w:tblpPr w:leftFromText="141" w:rightFromText="141" w:vertAnchor="text" w:tblpX="-372" w:tblpY="1"/>
        <w:tblOverlap w:val="never"/>
        <w:tblW w:w="1006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269"/>
        <w:gridCol w:w="6095"/>
        <w:gridCol w:w="1701"/>
      </w:tblGrid>
      <w:tr w:rsidR="007A6D9B" w:rsidRPr="00980570" w14:paraId="27417B68" w14:textId="77777777" w:rsidTr="002D3051">
        <w:trPr>
          <w:trHeight w:val="268"/>
        </w:trPr>
        <w:tc>
          <w:tcPr>
            <w:tcW w:w="10065" w:type="dxa"/>
            <w:gridSpan w:val="3"/>
            <w:tcBorders>
              <w:top w:val="single" w:sz="6" w:space="0" w:color="auto"/>
              <w:left w:val="single" w:sz="6" w:space="0" w:color="auto"/>
              <w:bottom w:val="single" w:sz="6" w:space="0" w:color="auto"/>
              <w:right w:val="single" w:sz="6" w:space="0" w:color="auto"/>
            </w:tcBorders>
            <w:vAlign w:val="center"/>
          </w:tcPr>
          <w:p w14:paraId="1E93CD8E" w14:textId="42B614E6" w:rsidR="007A6D9B" w:rsidRPr="00980570" w:rsidRDefault="00081BB6" w:rsidP="002D3051">
            <w:pPr>
              <w:jc w:val="center"/>
              <w:rPr>
                <w:rFonts w:ascii="Arial" w:hAnsi="Arial" w:cs="Arial"/>
                <w:b/>
                <w:bCs/>
              </w:rPr>
            </w:pPr>
            <w:r w:rsidRPr="00980570">
              <w:rPr>
                <w:rFonts w:ascii="Arial" w:hAnsi="Arial" w:cs="Arial"/>
                <w:b/>
                <w:bCs/>
              </w:rPr>
              <w:t>FASE 1 ANTEPROYECTO DE PRESUPUESTO</w:t>
            </w:r>
          </w:p>
        </w:tc>
      </w:tr>
      <w:tr w:rsidR="008D1657" w:rsidRPr="00980570" w14:paraId="3FEE54B8" w14:textId="77777777" w:rsidTr="002D3051">
        <w:tc>
          <w:tcPr>
            <w:tcW w:w="2269" w:type="dxa"/>
            <w:tcBorders>
              <w:top w:val="single" w:sz="6" w:space="0" w:color="auto"/>
              <w:left w:val="single" w:sz="6" w:space="0" w:color="auto"/>
              <w:bottom w:val="single" w:sz="6" w:space="0" w:color="auto"/>
              <w:right w:val="single" w:sz="6" w:space="0" w:color="auto"/>
            </w:tcBorders>
            <w:vAlign w:val="center"/>
            <w:hideMark/>
          </w:tcPr>
          <w:p w14:paraId="75A535EB" w14:textId="77777777" w:rsidR="00580616" w:rsidRPr="00980570" w:rsidRDefault="00580616" w:rsidP="002D3051">
            <w:pPr>
              <w:jc w:val="center"/>
              <w:rPr>
                <w:rFonts w:ascii="Arial" w:hAnsi="Arial" w:cs="Arial"/>
                <w:b/>
                <w:bCs/>
              </w:rPr>
            </w:pPr>
            <w:r w:rsidRPr="00980570">
              <w:rPr>
                <w:rFonts w:ascii="Arial" w:hAnsi="Arial" w:cs="Arial"/>
                <w:b/>
                <w:bCs/>
              </w:rPr>
              <w:t>ACTIVIDAD</w:t>
            </w:r>
          </w:p>
        </w:tc>
        <w:tc>
          <w:tcPr>
            <w:tcW w:w="6095" w:type="dxa"/>
            <w:tcBorders>
              <w:top w:val="single" w:sz="6" w:space="0" w:color="auto"/>
              <w:left w:val="single" w:sz="6" w:space="0" w:color="auto"/>
              <w:bottom w:val="single" w:sz="6" w:space="0" w:color="auto"/>
              <w:right w:val="single" w:sz="6" w:space="0" w:color="auto"/>
            </w:tcBorders>
            <w:vAlign w:val="center"/>
          </w:tcPr>
          <w:p w14:paraId="5E126F48" w14:textId="77777777" w:rsidR="00580616" w:rsidRPr="00980570" w:rsidRDefault="00580616" w:rsidP="002D3051">
            <w:pPr>
              <w:jc w:val="center"/>
              <w:rPr>
                <w:rFonts w:ascii="Arial" w:hAnsi="Arial" w:cs="Arial"/>
                <w:b/>
                <w:bCs/>
              </w:rPr>
            </w:pPr>
            <w:r w:rsidRPr="00980570">
              <w:rPr>
                <w:rFonts w:ascii="Arial" w:hAnsi="Arial" w:cs="Arial"/>
                <w:b/>
                <w:bCs/>
              </w:rPr>
              <w:t>DESCRIPCIÓN</w:t>
            </w:r>
          </w:p>
        </w:tc>
        <w:tc>
          <w:tcPr>
            <w:tcW w:w="1701" w:type="dxa"/>
            <w:tcBorders>
              <w:top w:val="single" w:sz="6" w:space="0" w:color="auto"/>
              <w:left w:val="single" w:sz="6" w:space="0" w:color="auto"/>
              <w:bottom w:val="single" w:sz="6" w:space="0" w:color="auto"/>
              <w:right w:val="single" w:sz="6" w:space="0" w:color="auto"/>
            </w:tcBorders>
            <w:vAlign w:val="center"/>
            <w:hideMark/>
          </w:tcPr>
          <w:p w14:paraId="04440131" w14:textId="77777777" w:rsidR="00580616" w:rsidRPr="00980570" w:rsidRDefault="00580616" w:rsidP="002D3051">
            <w:pPr>
              <w:jc w:val="center"/>
              <w:rPr>
                <w:rFonts w:ascii="Arial" w:hAnsi="Arial" w:cs="Arial"/>
                <w:b/>
                <w:bCs/>
              </w:rPr>
            </w:pPr>
            <w:r w:rsidRPr="00980570">
              <w:rPr>
                <w:rFonts w:ascii="Arial" w:hAnsi="Arial" w:cs="Arial"/>
                <w:b/>
                <w:bCs/>
              </w:rPr>
              <w:t>RESPONSABLE</w:t>
            </w:r>
          </w:p>
        </w:tc>
      </w:tr>
      <w:tr w:rsidR="008D1657" w:rsidRPr="00980570" w14:paraId="50506E5B" w14:textId="77777777" w:rsidTr="002D3051">
        <w:tc>
          <w:tcPr>
            <w:tcW w:w="2269" w:type="dxa"/>
            <w:tcBorders>
              <w:top w:val="nil"/>
              <w:left w:val="single" w:sz="6" w:space="0" w:color="auto"/>
              <w:bottom w:val="single" w:sz="4" w:space="0" w:color="auto"/>
              <w:right w:val="single" w:sz="6" w:space="0" w:color="auto"/>
            </w:tcBorders>
            <w:vAlign w:val="center"/>
          </w:tcPr>
          <w:p w14:paraId="10F123EE" w14:textId="6B2A7204" w:rsidR="00580616" w:rsidRDefault="003A5C83" w:rsidP="00474C31">
            <w:pPr>
              <w:jc w:val="center"/>
              <w:rPr>
                <w:rFonts w:ascii="Arial" w:hAnsi="Arial" w:cs="Arial"/>
                <w:lang w:val="es-ES"/>
              </w:rPr>
            </w:pPr>
            <w:r w:rsidRPr="00980570">
              <w:rPr>
                <w:rFonts w:ascii="Arial" w:hAnsi="Arial" w:cs="Arial"/>
                <w:lang w:val="es-ES"/>
              </w:rPr>
              <w:t xml:space="preserve">1. </w:t>
            </w:r>
            <w:r w:rsidR="001A63D1" w:rsidRPr="00980570">
              <w:rPr>
                <w:rFonts w:ascii="Arial" w:hAnsi="Arial" w:cs="Arial"/>
                <w:lang w:val="es-ES"/>
              </w:rPr>
              <w:t>Elaborar Anteproyecto de presupuesto</w:t>
            </w:r>
            <w:r w:rsidR="00056A22">
              <w:rPr>
                <w:rFonts w:ascii="Arial" w:hAnsi="Arial" w:cs="Arial"/>
                <w:lang w:val="es-ES"/>
              </w:rPr>
              <w:t xml:space="preserve"> del PRONE</w:t>
            </w:r>
            <w:r w:rsidR="00474C31">
              <w:rPr>
                <w:rFonts w:ascii="Arial" w:hAnsi="Arial" w:cs="Arial"/>
                <w:lang w:val="es-ES"/>
              </w:rPr>
              <w:t>.</w:t>
            </w:r>
          </w:p>
          <w:p w14:paraId="3534FF38" w14:textId="3BB06FD5" w:rsidR="00474C31" w:rsidRPr="00980570" w:rsidRDefault="00474C31" w:rsidP="00474C31">
            <w:pPr>
              <w:jc w:val="center"/>
              <w:rPr>
                <w:rFonts w:ascii="Arial" w:hAnsi="Arial" w:cs="Arial"/>
                <w:lang w:val="es-ES"/>
              </w:rPr>
            </w:pPr>
          </w:p>
        </w:tc>
        <w:tc>
          <w:tcPr>
            <w:tcW w:w="6095" w:type="dxa"/>
            <w:tcBorders>
              <w:top w:val="nil"/>
              <w:left w:val="single" w:sz="6" w:space="0" w:color="auto"/>
              <w:bottom w:val="single" w:sz="4" w:space="0" w:color="auto"/>
              <w:right w:val="single" w:sz="6" w:space="0" w:color="auto"/>
            </w:tcBorders>
            <w:vAlign w:val="center"/>
          </w:tcPr>
          <w:p w14:paraId="0C0069F7" w14:textId="4AA6C37B" w:rsidR="001A63D1" w:rsidRDefault="0049287F" w:rsidP="002D3051">
            <w:pPr>
              <w:jc w:val="both"/>
              <w:rPr>
                <w:rFonts w:ascii="Arial" w:hAnsi="Arial" w:cs="Arial"/>
                <w:lang w:val="es-ES"/>
              </w:rPr>
            </w:pPr>
            <w:r w:rsidRPr="00980570">
              <w:rPr>
                <w:rFonts w:ascii="Arial" w:hAnsi="Arial" w:cs="Arial"/>
              </w:rPr>
              <w:t>Elaborar el documento de anteproyecto de Presupuesto teniendo en cuenta</w:t>
            </w:r>
            <w:r w:rsidRPr="00980570">
              <w:rPr>
                <w:rFonts w:ascii="Arial" w:hAnsi="Arial" w:cs="Arial"/>
                <w:lang w:val="es-ES"/>
              </w:rPr>
              <w:t xml:space="preserve"> </w:t>
            </w:r>
            <w:r w:rsidR="00B75E7B" w:rsidRPr="00980570">
              <w:rPr>
                <w:rFonts w:ascii="Arial" w:hAnsi="Arial" w:cs="Arial"/>
                <w:lang w:val="es-ES"/>
              </w:rPr>
              <w:t xml:space="preserve">la disponibilidad de los recursos existentes en la cuenta del Fondo </w:t>
            </w:r>
            <w:r w:rsidR="00973CB2" w:rsidRPr="00980570">
              <w:rPr>
                <w:rFonts w:ascii="Arial" w:hAnsi="Arial" w:cs="Arial"/>
                <w:lang w:val="es-ES"/>
              </w:rPr>
              <w:t>PRONE</w:t>
            </w:r>
            <w:r w:rsidR="00B75E7B" w:rsidRPr="00980570">
              <w:rPr>
                <w:rFonts w:ascii="Arial" w:hAnsi="Arial" w:cs="Arial"/>
                <w:lang w:val="es-ES"/>
              </w:rPr>
              <w:t xml:space="preserve"> y la identificación de los proyectos que se encuentren en etapa próxima a la emisión de concepto técnico y financiero favorable</w:t>
            </w:r>
            <w:r w:rsidR="00FF33BA" w:rsidRPr="00980570">
              <w:rPr>
                <w:rFonts w:ascii="Arial" w:hAnsi="Arial" w:cs="Arial"/>
                <w:lang w:val="es-ES"/>
              </w:rPr>
              <w:t>.</w:t>
            </w:r>
            <w:r w:rsidR="00BE1849">
              <w:rPr>
                <w:rFonts w:ascii="Arial" w:hAnsi="Arial" w:cs="Arial"/>
                <w:lang w:val="es-ES"/>
              </w:rPr>
              <w:t xml:space="preserve"> </w:t>
            </w:r>
            <w:r w:rsidR="00580E61" w:rsidRPr="00980570">
              <w:rPr>
                <w:rFonts w:ascii="Arial" w:hAnsi="Arial" w:cs="Arial"/>
              </w:rPr>
              <w:t xml:space="preserve">El anteproyecto de presupuesto </w:t>
            </w:r>
            <w:r w:rsidR="00B75E7B" w:rsidRPr="00980570">
              <w:rPr>
                <w:rFonts w:ascii="Arial" w:hAnsi="Arial" w:cs="Arial"/>
                <w:lang w:val="es-ES"/>
              </w:rPr>
              <w:t>contendrá como mínimo los siguientes documentos e</w:t>
            </w:r>
            <w:r w:rsidR="0032124E" w:rsidRPr="00980570">
              <w:rPr>
                <w:rFonts w:ascii="Arial" w:hAnsi="Arial" w:cs="Arial"/>
                <w:lang w:val="es-ES"/>
              </w:rPr>
              <w:t>n</w:t>
            </w:r>
            <w:r w:rsidR="00B75E7B" w:rsidRPr="00980570">
              <w:rPr>
                <w:rFonts w:ascii="Arial" w:hAnsi="Arial" w:cs="Arial"/>
                <w:lang w:val="es-ES"/>
              </w:rPr>
              <w:t xml:space="preserve"> concordancia con los lineamientos emitidos por la Oficina de Planeación y Gestión Internacional</w:t>
            </w:r>
            <w:r w:rsidR="004461EC" w:rsidRPr="00980570">
              <w:rPr>
                <w:rFonts w:ascii="Arial" w:hAnsi="Arial" w:cs="Arial"/>
                <w:lang w:val="es-ES"/>
              </w:rPr>
              <w:t xml:space="preserve"> (OPGI)</w:t>
            </w:r>
            <w:r w:rsidR="00B75E7B" w:rsidRPr="00980570">
              <w:rPr>
                <w:rFonts w:ascii="Arial" w:hAnsi="Arial" w:cs="Arial"/>
                <w:lang w:val="es-ES"/>
              </w:rPr>
              <w:t xml:space="preserve"> del </w:t>
            </w:r>
            <w:r w:rsidR="00972DC8" w:rsidRPr="00980570">
              <w:rPr>
                <w:rFonts w:ascii="Arial" w:hAnsi="Arial" w:cs="Arial"/>
                <w:lang w:val="es-ES"/>
              </w:rPr>
              <w:t>MME</w:t>
            </w:r>
            <w:r w:rsidR="001A63D1" w:rsidRPr="00980570">
              <w:rPr>
                <w:rFonts w:ascii="Arial" w:hAnsi="Arial" w:cs="Arial"/>
                <w:lang w:val="es-ES"/>
              </w:rPr>
              <w:t xml:space="preserve">: </w:t>
            </w:r>
          </w:p>
          <w:p w14:paraId="5C8453CA" w14:textId="77777777" w:rsidR="00434DF3" w:rsidRPr="00980570" w:rsidRDefault="00434DF3" w:rsidP="002D3051">
            <w:pPr>
              <w:jc w:val="both"/>
              <w:rPr>
                <w:rFonts w:ascii="Arial" w:hAnsi="Arial" w:cs="Arial"/>
                <w:lang w:val="es-ES"/>
              </w:rPr>
            </w:pPr>
          </w:p>
          <w:p w14:paraId="3AE68669" w14:textId="77777777" w:rsidR="00B47A5F" w:rsidRDefault="00CE6D70" w:rsidP="002D3051">
            <w:pPr>
              <w:pStyle w:val="Prrafodelista"/>
              <w:numPr>
                <w:ilvl w:val="0"/>
                <w:numId w:val="28"/>
              </w:numPr>
              <w:jc w:val="both"/>
              <w:rPr>
                <w:rFonts w:ascii="Arial" w:hAnsi="Arial" w:cs="Arial"/>
                <w:lang w:val="es-ES"/>
              </w:rPr>
            </w:pPr>
            <w:r w:rsidRPr="00B47A5F">
              <w:rPr>
                <w:rFonts w:ascii="Arial" w:hAnsi="Arial" w:cs="Arial"/>
                <w:lang w:val="es-ES"/>
              </w:rPr>
              <w:t>Proyección de recaudo de Fondo (cuatrienio)</w:t>
            </w:r>
          </w:p>
          <w:p w14:paraId="23ED1D32" w14:textId="580B68DA" w:rsidR="00B47A5F" w:rsidRDefault="00CE6D70" w:rsidP="002D3051">
            <w:pPr>
              <w:pStyle w:val="Prrafodelista"/>
              <w:numPr>
                <w:ilvl w:val="0"/>
                <w:numId w:val="28"/>
              </w:numPr>
              <w:jc w:val="both"/>
              <w:rPr>
                <w:rFonts w:ascii="Arial" w:hAnsi="Arial" w:cs="Arial"/>
                <w:lang w:val="es-ES"/>
              </w:rPr>
            </w:pPr>
            <w:r w:rsidRPr="00B47A5F">
              <w:rPr>
                <w:rFonts w:ascii="Arial" w:hAnsi="Arial" w:cs="Arial"/>
                <w:lang w:val="es-ES"/>
              </w:rPr>
              <w:t>Formato de anteproyecto de presupuesto</w:t>
            </w:r>
            <w:r w:rsidR="00887DA9">
              <w:rPr>
                <w:rFonts w:ascii="Arial" w:hAnsi="Arial" w:cs="Arial"/>
                <w:lang w:val="es-ES"/>
              </w:rPr>
              <w:t xml:space="preserve"> definido para tal fin por el DNP o la OPGI</w:t>
            </w:r>
            <w:r w:rsidRPr="00B47A5F">
              <w:rPr>
                <w:rFonts w:ascii="Arial" w:hAnsi="Arial" w:cs="Arial"/>
                <w:lang w:val="es-ES"/>
              </w:rPr>
              <w:t xml:space="preserve"> debidamente diligenciado.</w:t>
            </w:r>
          </w:p>
          <w:p w14:paraId="666D4A39" w14:textId="72CFAB57" w:rsidR="00CE6D70" w:rsidRPr="00B47A5F" w:rsidRDefault="00CE6D70" w:rsidP="002D3051">
            <w:pPr>
              <w:pStyle w:val="Prrafodelista"/>
              <w:numPr>
                <w:ilvl w:val="0"/>
                <w:numId w:val="28"/>
              </w:numPr>
              <w:jc w:val="both"/>
              <w:rPr>
                <w:rFonts w:ascii="Arial" w:hAnsi="Arial" w:cs="Arial"/>
                <w:lang w:val="es-ES"/>
              </w:rPr>
            </w:pPr>
            <w:r w:rsidRPr="00B47A5F">
              <w:rPr>
                <w:rFonts w:ascii="Arial" w:hAnsi="Arial" w:cs="Arial"/>
                <w:lang w:val="es-ES"/>
              </w:rPr>
              <w:t>Presentación de anteproyecto de presupuesto con ingresos y gastos.</w:t>
            </w:r>
          </w:p>
          <w:p w14:paraId="222F8E43" w14:textId="77777777" w:rsidR="00434DF3" w:rsidRPr="00980570" w:rsidRDefault="00434DF3" w:rsidP="002D3051">
            <w:pPr>
              <w:jc w:val="both"/>
              <w:rPr>
                <w:rFonts w:ascii="Arial" w:hAnsi="Arial" w:cs="Arial"/>
                <w:lang w:val="es-ES"/>
              </w:rPr>
            </w:pPr>
          </w:p>
          <w:p w14:paraId="4D2FE228" w14:textId="3B87C594" w:rsidR="009D18BD" w:rsidRPr="00980570" w:rsidRDefault="00121643" w:rsidP="002D3051">
            <w:pPr>
              <w:jc w:val="both"/>
              <w:rPr>
                <w:rFonts w:ascii="Arial" w:hAnsi="Arial" w:cs="Arial"/>
                <w:lang w:val="es-CO"/>
              </w:rPr>
            </w:pPr>
            <w:r w:rsidRPr="00980570">
              <w:rPr>
                <w:rFonts w:ascii="Arial" w:hAnsi="Arial" w:cs="Arial"/>
                <w:lang w:val="es-CO"/>
              </w:rPr>
              <w:t xml:space="preserve">Esto debe realizarse, en el formato dispuesto por el Departamento Nacional de </w:t>
            </w:r>
            <w:r w:rsidR="00124AA8" w:rsidRPr="00980570">
              <w:rPr>
                <w:rFonts w:ascii="Arial" w:hAnsi="Arial" w:cs="Arial"/>
                <w:lang w:val="es-CO"/>
              </w:rPr>
              <w:t>Planeación (</w:t>
            </w:r>
            <w:r w:rsidRPr="00980570">
              <w:rPr>
                <w:rFonts w:ascii="Arial" w:hAnsi="Arial" w:cs="Arial"/>
                <w:lang w:val="es-CO"/>
              </w:rPr>
              <w:t xml:space="preserve">DNP), </w:t>
            </w:r>
            <w:r w:rsidR="00AE5272" w:rsidRPr="00980570">
              <w:rPr>
                <w:rFonts w:ascii="Arial" w:hAnsi="Arial" w:cs="Arial"/>
                <w:lang w:val="es-CO"/>
              </w:rPr>
              <w:t xml:space="preserve">y los lineamientos </w:t>
            </w:r>
            <w:r w:rsidR="00ED7110" w:rsidRPr="00980570">
              <w:rPr>
                <w:rFonts w:ascii="Arial" w:hAnsi="Arial" w:cs="Arial"/>
                <w:lang w:val="es-CO"/>
              </w:rPr>
              <w:t>dados por la</w:t>
            </w:r>
            <w:r w:rsidRPr="00980570">
              <w:rPr>
                <w:rFonts w:ascii="Arial" w:hAnsi="Arial" w:cs="Arial"/>
                <w:lang w:val="es-ES"/>
              </w:rPr>
              <w:t xml:space="preserve"> Oficina de Planeación y Gestión Internacional (OPGI)</w:t>
            </w:r>
            <w:r w:rsidR="00162103" w:rsidRPr="00980570">
              <w:rPr>
                <w:rFonts w:ascii="Arial" w:hAnsi="Arial" w:cs="Arial"/>
                <w:lang w:val="es-ES"/>
              </w:rPr>
              <w:t xml:space="preserve">, </w:t>
            </w:r>
          </w:p>
        </w:tc>
        <w:tc>
          <w:tcPr>
            <w:tcW w:w="1701" w:type="dxa"/>
            <w:tcBorders>
              <w:top w:val="nil"/>
              <w:left w:val="single" w:sz="6" w:space="0" w:color="auto"/>
              <w:bottom w:val="single" w:sz="4" w:space="0" w:color="auto"/>
              <w:right w:val="single" w:sz="6" w:space="0" w:color="auto"/>
            </w:tcBorders>
            <w:vAlign w:val="center"/>
          </w:tcPr>
          <w:p w14:paraId="4103F811" w14:textId="36DFD797" w:rsidR="00580616" w:rsidRPr="00980570" w:rsidRDefault="00E224BF" w:rsidP="002D3051">
            <w:pPr>
              <w:rPr>
                <w:rFonts w:ascii="Arial" w:hAnsi="Arial" w:cs="Arial"/>
              </w:rPr>
            </w:pPr>
            <w:r w:rsidRPr="00980570">
              <w:rPr>
                <w:rFonts w:ascii="Arial" w:hAnsi="Arial" w:cs="Arial"/>
              </w:rPr>
              <w:t>Profesional</w:t>
            </w:r>
            <w:r w:rsidR="00586734" w:rsidRPr="00980570">
              <w:rPr>
                <w:rFonts w:ascii="Arial" w:hAnsi="Arial" w:cs="Arial"/>
              </w:rPr>
              <w:t xml:space="preserve"> técnico y/o financiero</w:t>
            </w:r>
            <w:r w:rsidRPr="00980570">
              <w:rPr>
                <w:rFonts w:ascii="Arial" w:hAnsi="Arial" w:cs="Arial"/>
              </w:rPr>
              <w:t xml:space="preserve"> del grupo de Fondos de Inversión y Gestión del Sector Eléctrico Colombiano</w:t>
            </w:r>
          </w:p>
        </w:tc>
      </w:tr>
      <w:tr w:rsidR="00DC6B0A" w:rsidRPr="00980570" w14:paraId="22610330" w14:textId="77777777" w:rsidTr="002D3051">
        <w:trPr>
          <w:trHeight w:val="2543"/>
        </w:trPr>
        <w:tc>
          <w:tcPr>
            <w:tcW w:w="2269" w:type="dxa"/>
            <w:tcBorders>
              <w:top w:val="single" w:sz="4" w:space="0" w:color="auto"/>
              <w:left w:val="single" w:sz="4" w:space="0" w:color="auto"/>
              <w:bottom w:val="single" w:sz="4" w:space="0" w:color="auto"/>
              <w:right w:val="single" w:sz="4" w:space="0" w:color="auto"/>
            </w:tcBorders>
            <w:vAlign w:val="center"/>
          </w:tcPr>
          <w:p w14:paraId="00BB7686" w14:textId="5411F8A4" w:rsidR="00DC6B0A" w:rsidRPr="00980570" w:rsidRDefault="003A5C83" w:rsidP="00474C31">
            <w:pPr>
              <w:jc w:val="center"/>
              <w:rPr>
                <w:rFonts w:ascii="Arial" w:hAnsi="Arial" w:cs="Arial"/>
                <w:lang w:val="es-ES"/>
              </w:rPr>
            </w:pPr>
            <w:r w:rsidRPr="00980570">
              <w:rPr>
                <w:rFonts w:ascii="Arial" w:hAnsi="Arial" w:cs="Arial"/>
                <w:lang w:val="es-ES"/>
              </w:rPr>
              <w:lastRenderedPageBreak/>
              <w:t xml:space="preserve">2. </w:t>
            </w:r>
            <w:r w:rsidR="000A0C70" w:rsidRPr="00980570">
              <w:rPr>
                <w:rFonts w:ascii="Arial" w:hAnsi="Arial" w:cs="Arial"/>
                <w:lang w:val="es-ES"/>
              </w:rPr>
              <w:t xml:space="preserve">Aprobar </w:t>
            </w:r>
            <w:r w:rsidR="00A10B38" w:rsidRPr="00980570">
              <w:rPr>
                <w:rFonts w:ascii="Arial" w:hAnsi="Arial" w:cs="Arial"/>
                <w:lang w:val="es-ES"/>
              </w:rPr>
              <w:t xml:space="preserve">anteproyecto de presupuesto a la </w:t>
            </w:r>
            <w:r w:rsidR="005110CF" w:rsidRPr="00980570">
              <w:rPr>
                <w:rFonts w:ascii="Arial" w:hAnsi="Arial" w:cs="Arial"/>
                <w:lang w:val="es-ES"/>
              </w:rPr>
              <w:t>OPGI</w:t>
            </w:r>
            <w:r w:rsidR="00A10B38" w:rsidRPr="00980570">
              <w:rPr>
                <w:rFonts w:ascii="Arial" w:hAnsi="Arial" w:cs="Arial"/>
                <w:lang w:val="es-ES"/>
              </w:rPr>
              <w:t xml:space="preserve"> del MME</w:t>
            </w:r>
          </w:p>
        </w:tc>
        <w:tc>
          <w:tcPr>
            <w:tcW w:w="6095" w:type="dxa"/>
            <w:tcBorders>
              <w:top w:val="single" w:sz="4" w:space="0" w:color="auto"/>
              <w:left w:val="single" w:sz="4" w:space="0" w:color="auto"/>
              <w:bottom w:val="single" w:sz="4" w:space="0" w:color="auto"/>
              <w:right w:val="single" w:sz="4" w:space="0" w:color="auto"/>
            </w:tcBorders>
            <w:vAlign w:val="center"/>
          </w:tcPr>
          <w:p w14:paraId="31B61F78" w14:textId="136E6B69" w:rsidR="00A54C8E" w:rsidRDefault="00A10B38" w:rsidP="002D3051">
            <w:pPr>
              <w:jc w:val="both"/>
              <w:rPr>
                <w:rFonts w:ascii="Arial" w:hAnsi="Arial" w:cs="Arial"/>
                <w:i/>
                <w:iCs/>
                <w:lang w:val="es-ES"/>
              </w:rPr>
            </w:pPr>
            <w:r w:rsidRPr="00980570">
              <w:rPr>
                <w:rFonts w:ascii="Arial" w:hAnsi="Arial" w:cs="Arial"/>
                <w:lang w:val="es-ES"/>
              </w:rPr>
              <w:t xml:space="preserve">Revisar y remitir a la </w:t>
            </w:r>
            <w:r w:rsidR="00980570" w:rsidRPr="00980570">
              <w:rPr>
                <w:rFonts w:ascii="Arial" w:hAnsi="Arial" w:cs="Arial"/>
                <w:lang w:val="es-ES"/>
              </w:rPr>
              <w:t>OPGI del</w:t>
            </w:r>
            <w:r w:rsidRPr="00980570">
              <w:rPr>
                <w:rFonts w:ascii="Arial" w:hAnsi="Arial" w:cs="Arial"/>
                <w:lang w:val="es-ES"/>
              </w:rPr>
              <w:t xml:space="preserve"> MME el anteproyecto de presupuesto, con el fin de que dicha dependencia.</w:t>
            </w:r>
            <w:r w:rsidR="006B20BC" w:rsidRPr="00980570">
              <w:rPr>
                <w:rFonts w:ascii="Arial" w:hAnsi="Arial" w:cs="Arial"/>
                <w:lang w:val="es-ES"/>
              </w:rPr>
              <w:t xml:space="preserve"> </w:t>
            </w:r>
            <w:r w:rsidR="0089081D">
              <w:rPr>
                <w:rFonts w:ascii="Arial" w:hAnsi="Arial" w:cs="Arial"/>
                <w:lang w:val="es-ES"/>
              </w:rPr>
              <w:t>a</w:t>
            </w:r>
            <w:r w:rsidR="006B20BC" w:rsidRPr="00980570">
              <w:rPr>
                <w:rFonts w:ascii="Arial" w:hAnsi="Arial" w:cs="Arial"/>
                <w:lang w:val="es-ES"/>
              </w:rPr>
              <w:t>delante el trámite respectivo</w:t>
            </w:r>
            <w:r w:rsidR="008F5360" w:rsidRPr="00980570">
              <w:rPr>
                <w:rFonts w:ascii="Arial" w:hAnsi="Arial" w:cs="Arial"/>
                <w:lang w:val="es-ES"/>
              </w:rPr>
              <w:t xml:space="preserve"> </w:t>
            </w:r>
            <w:r w:rsidR="00642D26" w:rsidRPr="00980570">
              <w:rPr>
                <w:rFonts w:ascii="Arial" w:hAnsi="Arial" w:cs="Arial"/>
                <w:lang w:val="es-ES"/>
              </w:rPr>
              <w:t>de acuerdo con</w:t>
            </w:r>
            <w:r w:rsidR="008F5360" w:rsidRPr="00980570">
              <w:rPr>
                <w:rFonts w:ascii="Arial" w:hAnsi="Arial" w:cs="Arial"/>
                <w:lang w:val="es-ES"/>
              </w:rPr>
              <w:t xml:space="preserve"> lo definido en el </w:t>
            </w:r>
            <w:ins w:id="0" w:author="DAYANNA SOLEY MENDEZ DEVIA" w:date="2026-05-26T14:10:00Z" w16du:dateUtc="2026-05-26T19:10:00Z">
              <w:r w:rsidR="0007246C">
                <w:rPr>
                  <w:rFonts w:ascii="Arial" w:hAnsi="Arial" w:cs="Arial"/>
                  <w:lang w:val="es-ES"/>
                </w:rPr>
                <w:t>“</w:t>
              </w:r>
            </w:ins>
            <w:r w:rsidR="00FA510F" w:rsidRPr="00A54C8E">
              <w:rPr>
                <w:rFonts w:ascii="Arial" w:hAnsi="Arial" w:cs="Arial"/>
                <w:i/>
                <w:iCs/>
                <w:lang w:val="es-ES"/>
              </w:rPr>
              <w:t xml:space="preserve">E-DE-P-02 </w:t>
            </w:r>
            <w:r w:rsidR="00CA7C0F" w:rsidRPr="00A54C8E">
              <w:rPr>
                <w:rFonts w:ascii="Arial" w:hAnsi="Arial" w:cs="Arial"/>
                <w:i/>
                <w:iCs/>
                <w:lang w:val="es-ES"/>
              </w:rPr>
              <w:t>Procedimiento Para la Formulación, Ejecución y Seguimiento de los Proyectos de Inversió</w:t>
            </w:r>
            <w:r w:rsidR="00A54C8E">
              <w:rPr>
                <w:rFonts w:ascii="Arial" w:hAnsi="Arial" w:cs="Arial"/>
                <w:i/>
                <w:iCs/>
                <w:lang w:val="es-ES"/>
              </w:rPr>
              <w:t>n</w:t>
            </w:r>
            <w:ins w:id="1" w:author="DAYANNA SOLEY MENDEZ DEVIA" w:date="2026-05-26T14:10:00Z" w16du:dateUtc="2026-05-26T19:10:00Z">
              <w:r w:rsidR="0007246C">
                <w:rPr>
                  <w:rFonts w:ascii="Arial" w:hAnsi="Arial" w:cs="Arial"/>
                  <w:i/>
                  <w:iCs/>
                  <w:lang w:val="es-ES"/>
                </w:rPr>
                <w:t>”</w:t>
              </w:r>
            </w:ins>
            <w:r w:rsidR="00A54C8E">
              <w:rPr>
                <w:rFonts w:ascii="Arial" w:hAnsi="Arial" w:cs="Arial"/>
                <w:i/>
                <w:iCs/>
                <w:lang w:val="es-ES"/>
              </w:rPr>
              <w:t>.</w:t>
            </w:r>
          </w:p>
          <w:p w14:paraId="5EBC3975" w14:textId="77777777" w:rsidR="00A54C8E" w:rsidRPr="00A54C8E" w:rsidRDefault="00A54C8E" w:rsidP="002D3051">
            <w:pPr>
              <w:jc w:val="both"/>
              <w:rPr>
                <w:rFonts w:ascii="Arial" w:hAnsi="Arial" w:cs="Arial"/>
                <w:i/>
                <w:iCs/>
                <w:lang w:val="es-ES"/>
              </w:rPr>
            </w:pPr>
          </w:p>
          <w:p w14:paraId="32BE9FB6" w14:textId="1292502C" w:rsidR="00442754" w:rsidRPr="00980570" w:rsidRDefault="00442754" w:rsidP="002D3051">
            <w:pPr>
              <w:jc w:val="both"/>
              <w:rPr>
                <w:rFonts w:ascii="Arial" w:hAnsi="Arial" w:cs="Arial"/>
                <w:bCs/>
              </w:rPr>
            </w:pPr>
            <w:r w:rsidRPr="00980570">
              <w:rPr>
                <w:rFonts w:ascii="Arial" w:hAnsi="Arial" w:cs="Arial"/>
              </w:rPr>
              <w:t xml:space="preserve">Si, el anteproyecto de presupuesto </w:t>
            </w:r>
            <w:r w:rsidR="00B20D28" w:rsidRPr="00980570">
              <w:rPr>
                <w:rFonts w:ascii="Arial" w:hAnsi="Arial" w:cs="Arial"/>
              </w:rPr>
              <w:t>es</w:t>
            </w:r>
            <w:r w:rsidRPr="00980570">
              <w:rPr>
                <w:rFonts w:ascii="Arial" w:hAnsi="Arial" w:cs="Arial"/>
              </w:rPr>
              <w:t xml:space="preserve"> aprobado por el Coordinador del Grupo de Fondos y Gestión del Sector esté se envía a la OPGI y se continua con la siguiente actividad, para los casos en no se apruebe el documento, se deben atender las recomendaciones generadas y se prosigue de acuerdo con lo definido en la actividad número 1.</w:t>
            </w:r>
          </w:p>
        </w:tc>
        <w:tc>
          <w:tcPr>
            <w:tcW w:w="1701" w:type="dxa"/>
            <w:tcBorders>
              <w:top w:val="single" w:sz="4" w:space="0" w:color="auto"/>
              <w:left w:val="single" w:sz="4" w:space="0" w:color="auto"/>
              <w:bottom w:val="single" w:sz="4" w:space="0" w:color="auto"/>
              <w:right w:val="single" w:sz="4" w:space="0" w:color="auto"/>
            </w:tcBorders>
            <w:vAlign w:val="center"/>
          </w:tcPr>
          <w:p w14:paraId="5601E953" w14:textId="5351E1B8" w:rsidR="00DC6B0A" w:rsidRPr="00980570" w:rsidRDefault="00F81CB0" w:rsidP="002D3051">
            <w:pPr>
              <w:rPr>
                <w:rFonts w:ascii="Arial" w:hAnsi="Arial" w:cs="Arial"/>
              </w:rPr>
            </w:pPr>
            <w:r w:rsidRPr="00980570">
              <w:rPr>
                <w:rFonts w:ascii="Arial" w:hAnsi="Arial" w:cs="Arial"/>
              </w:rPr>
              <w:t>Coordinador(a) del grupo de Fondos de Inversión y Gestión del Sector Eléctrico Colombiano</w:t>
            </w:r>
          </w:p>
        </w:tc>
      </w:tr>
      <w:tr w:rsidR="00017D56" w:rsidRPr="00980570" w14:paraId="6921257D" w14:textId="77777777" w:rsidTr="002D3051">
        <w:trPr>
          <w:trHeight w:val="1887"/>
        </w:trPr>
        <w:tc>
          <w:tcPr>
            <w:tcW w:w="2269" w:type="dxa"/>
            <w:tcBorders>
              <w:top w:val="single" w:sz="4" w:space="0" w:color="auto"/>
              <w:left w:val="single" w:sz="6" w:space="0" w:color="auto"/>
              <w:bottom w:val="single" w:sz="6" w:space="0" w:color="auto"/>
              <w:right w:val="single" w:sz="6" w:space="0" w:color="auto"/>
            </w:tcBorders>
            <w:vAlign w:val="center"/>
          </w:tcPr>
          <w:p w14:paraId="34476DAA" w14:textId="0DFC2C51" w:rsidR="0099108D" w:rsidRPr="00980570" w:rsidRDefault="00D5098F" w:rsidP="00474C31">
            <w:pPr>
              <w:jc w:val="center"/>
              <w:rPr>
                <w:rFonts w:ascii="Arial" w:hAnsi="Arial" w:cs="Arial"/>
                <w:highlight w:val="green"/>
                <w:lang w:val="es-ES"/>
              </w:rPr>
            </w:pPr>
            <w:r w:rsidRPr="00980570">
              <w:rPr>
                <w:rFonts w:ascii="Arial" w:hAnsi="Arial" w:cs="Arial"/>
              </w:rPr>
              <w:t xml:space="preserve">3. </w:t>
            </w:r>
            <w:r w:rsidR="00642D26">
              <w:rPr>
                <w:rFonts w:ascii="Arial" w:hAnsi="Arial" w:cs="Arial"/>
              </w:rPr>
              <w:t>Validar</w:t>
            </w:r>
            <w:r w:rsidR="00CD2284" w:rsidRPr="00980570">
              <w:rPr>
                <w:rFonts w:ascii="Arial" w:hAnsi="Arial" w:cs="Arial"/>
              </w:rPr>
              <w:t xml:space="preserve"> el anteproyecto de presupuesto por parte de la OPGI</w:t>
            </w:r>
          </w:p>
        </w:tc>
        <w:tc>
          <w:tcPr>
            <w:tcW w:w="6095" w:type="dxa"/>
            <w:tcBorders>
              <w:top w:val="single" w:sz="4" w:space="0" w:color="auto"/>
              <w:left w:val="single" w:sz="6" w:space="0" w:color="auto"/>
              <w:bottom w:val="single" w:sz="6" w:space="0" w:color="auto"/>
              <w:right w:val="single" w:sz="6" w:space="0" w:color="auto"/>
            </w:tcBorders>
            <w:vAlign w:val="center"/>
          </w:tcPr>
          <w:p w14:paraId="266AFAB2" w14:textId="77777777" w:rsidR="000644AE" w:rsidRDefault="00B65420" w:rsidP="002D3051">
            <w:pPr>
              <w:jc w:val="both"/>
              <w:rPr>
                <w:rFonts w:ascii="Arial" w:hAnsi="Arial" w:cs="Arial"/>
              </w:rPr>
            </w:pPr>
            <w:r w:rsidRPr="00980570">
              <w:rPr>
                <w:rFonts w:ascii="Arial" w:hAnsi="Arial" w:cs="Arial"/>
              </w:rPr>
              <w:t>Realizar la revisión del anteproyecto de presupuesto con el fin de validar la información suministrada por la Dirección de Energía.</w:t>
            </w:r>
          </w:p>
          <w:p w14:paraId="364F1CE7" w14:textId="77777777" w:rsidR="000644AE" w:rsidRDefault="000644AE" w:rsidP="002D3051">
            <w:pPr>
              <w:jc w:val="both"/>
              <w:rPr>
                <w:rFonts w:ascii="Arial" w:hAnsi="Arial" w:cs="Arial"/>
              </w:rPr>
            </w:pPr>
          </w:p>
          <w:p w14:paraId="2AC2669E" w14:textId="4E52EA03" w:rsidR="00CA7C0F" w:rsidRDefault="00B65420" w:rsidP="00CA7C0F">
            <w:pPr>
              <w:jc w:val="both"/>
              <w:rPr>
                <w:rFonts w:ascii="Arial" w:hAnsi="Arial" w:cs="Arial"/>
                <w:lang w:val="es-ES"/>
              </w:rPr>
            </w:pPr>
            <w:r w:rsidRPr="00980570">
              <w:rPr>
                <w:rFonts w:ascii="Arial" w:hAnsi="Arial" w:cs="Arial"/>
              </w:rPr>
              <w:t xml:space="preserve">Para el caso en que el anteproyecto de presupuesto sea aprobado por la OPGI, se envía al DNP, para el caso que no se apruebe el documento, se remite a la DEE con las recomendaciones para iniciar el procedimiento. Lo anterior se realiza conforme </w:t>
            </w:r>
            <w:r w:rsidR="00F855EF" w:rsidRPr="00980570">
              <w:rPr>
                <w:rFonts w:ascii="Arial" w:hAnsi="Arial" w:cs="Arial"/>
              </w:rPr>
              <w:t xml:space="preserve">al </w:t>
            </w:r>
            <w:ins w:id="2" w:author="DAYANNA SOLEY MENDEZ DEVIA" w:date="2026-05-26T14:10:00Z" w16du:dateUtc="2026-05-26T19:10:00Z">
              <w:r w:rsidR="0007246C">
                <w:rPr>
                  <w:rFonts w:ascii="Arial" w:hAnsi="Arial" w:cs="Arial"/>
                </w:rPr>
                <w:t>“</w:t>
              </w:r>
            </w:ins>
            <w:r w:rsidR="00F855EF" w:rsidRPr="0007246C">
              <w:rPr>
                <w:rFonts w:ascii="Arial" w:hAnsi="Arial" w:cs="Arial"/>
                <w:i/>
                <w:iCs/>
                <w:lang w:val="es-ES"/>
                <w:rPrChange w:id="3" w:author="DAYANNA SOLEY MENDEZ DEVIA" w:date="2026-05-26T14:10:00Z" w16du:dateUtc="2026-05-26T19:10:00Z">
                  <w:rPr>
                    <w:rFonts w:ascii="Arial" w:hAnsi="Arial" w:cs="Arial"/>
                    <w:lang w:val="es-ES"/>
                  </w:rPr>
                </w:rPrChange>
              </w:rPr>
              <w:t>E</w:t>
            </w:r>
            <w:r w:rsidR="00CA7C0F" w:rsidRPr="0007246C">
              <w:rPr>
                <w:rFonts w:ascii="Arial" w:hAnsi="Arial" w:cs="Arial"/>
                <w:i/>
                <w:iCs/>
                <w:lang w:val="es-ES"/>
                <w:rPrChange w:id="4" w:author="DAYANNA SOLEY MENDEZ DEVIA" w:date="2026-05-26T14:10:00Z" w16du:dateUtc="2026-05-26T19:10:00Z">
                  <w:rPr>
                    <w:rFonts w:ascii="Arial" w:hAnsi="Arial" w:cs="Arial"/>
                    <w:lang w:val="es-ES"/>
                  </w:rPr>
                </w:rPrChange>
              </w:rPr>
              <w:t>-DE-P-02 Procedimiento Para la Formulación, Ejecución y Seguimiento de los Proyectos de Inversión</w:t>
            </w:r>
            <w:ins w:id="5" w:author="DAYANNA SOLEY MENDEZ DEVIA" w:date="2026-05-26T14:10:00Z" w16du:dateUtc="2026-05-26T19:10:00Z">
              <w:r w:rsidR="0007246C">
                <w:rPr>
                  <w:rFonts w:ascii="Arial" w:hAnsi="Arial" w:cs="Arial"/>
                  <w:lang w:val="es-ES"/>
                </w:rPr>
                <w:t>”</w:t>
              </w:r>
            </w:ins>
          </w:p>
          <w:p w14:paraId="3346D705" w14:textId="29864F5E" w:rsidR="00017D56" w:rsidRPr="00980570" w:rsidRDefault="00017D56" w:rsidP="002D3051">
            <w:pPr>
              <w:jc w:val="both"/>
              <w:rPr>
                <w:rFonts w:ascii="Arial" w:hAnsi="Arial" w:cs="Arial"/>
                <w:lang w:val="es-ES"/>
              </w:rPr>
            </w:pPr>
          </w:p>
        </w:tc>
        <w:tc>
          <w:tcPr>
            <w:tcW w:w="1701" w:type="dxa"/>
            <w:tcBorders>
              <w:top w:val="single" w:sz="4" w:space="0" w:color="auto"/>
              <w:left w:val="single" w:sz="6" w:space="0" w:color="auto"/>
              <w:bottom w:val="single" w:sz="6" w:space="0" w:color="auto"/>
              <w:right w:val="single" w:sz="6" w:space="0" w:color="auto"/>
            </w:tcBorders>
            <w:vAlign w:val="center"/>
          </w:tcPr>
          <w:p w14:paraId="3FB3A080" w14:textId="66DE7AB0" w:rsidR="00017D56" w:rsidRPr="00980570" w:rsidRDefault="00B65420" w:rsidP="002D3051">
            <w:pPr>
              <w:rPr>
                <w:rFonts w:ascii="Arial" w:hAnsi="Arial" w:cs="Arial"/>
                <w:highlight w:val="green"/>
                <w:lang w:val="es-ES"/>
              </w:rPr>
            </w:pPr>
            <w:r w:rsidRPr="00980570">
              <w:rPr>
                <w:rFonts w:ascii="Arial" w:hAnsi="Arial" w:cs="Arial"/>
              </w:rPr>
              <w:t xml:space="preserve">Coordinador(a) del Grupo Programación y Gestión Estratégica de Proyectos) </w:t>
            </w:r>
          </w:p>
        </w:tc>
      </w:tr>
      <w:tr w:rsidR="008C5A1F" w:rsidRPr="00980570" w14:paraId="1F7D2CDD" w14:textId="77777777" w:rsidTr="002D3051">
        <w:tc>
          <w:tcPr>
            <w:tcW w:w="2269" w:type="dxa"/>
            <w:tcBorders>
              <w:top w:val="nil"/>
              <w:left w:val="single" w:sz="6" w:space="0" w:color="auto"/>
              <w:bottom w:val="single" w:sz="6" w:space="0" w:color="auto"/>
              <w:right w:val="single" w:sz="6" w:space="0" w:color="auto"/>
            </w:tcBorders>
            <w:vAlign w:val="center"/>
          </w:tcPr>
          <w:p w14:paraId="0DBD8AB6" w14:textId="1E3CE483" w:rsidR="008C5A1F" w:rsidRPr="00980570" w:rsidRDefault="005A217D" w:rsidP="00474C31">
            <w:pPr>
              <w:jc w:val="center"/>
              <w:rPr>
                <w:rFonts w:ascii="Arial" w:hAnsi="Arial" w:cs="Arial"/>
              </w:rPr>
            </w:pPr>
            <w:r w:rsidRPr="00980570">
              <w:rPr>
                <w:rFonts w:ascii="Arial" w:hAnsi="Arial" w:cs="Arial"/>
              </w:rPr>
              <w:t>4. Registrar los recursos asignados en la plataforma o medio destinado para tal fin</w:t>
            </w:r>
          </w:p>
        </w:tc>
        <w:tc>
          <w:tcPr>
            <w:tcW w:w="6095" w:type="dxa"/>
            <w:tcBorders>
              <w:top w:val="nil"/>
              <w:left w:val="single" w:sz="6" w:space="0" w:color="auto"/>
              <w:bottom w:val="single" w:sz="6" w:space="0" w:color="auto"/>
              <w:right w:val="single" w:sz="6" w:space="0" w:color="auto"/>
            </w:tcBorders>
            <w:vAlign w:val="center"/>
          </w:tcPr>
          <w:p w14:paraId="3FC5D48F" w14:textId="2BA50422" w:rsidR="008C5A1F" w:rsidRDefault="006F60E8" w:rsidP="002D3051">
            <w:pPr>
              <w:jc w:val="both"/>
              <w:rPr>
                <w:rFonts w:ascii="Arial" w:hAnsi="Arial" w:cs="Arial"/>
              </w:rPr>
            </w:pPr>
            <w:r>
              <w:rPr>
                <w:rFonts w:ascii="Arial" w:hAnsi="Arial" w:cs="Arial"/>
              </w:rPr>
              <w:t>R</w:t>
            </w:r>
            <w:r w:rsidR="00D5098F" w:rsidRPr="00980570">
              <w:rPr>
                <w:rFonts w:ascii="Arial" w:hAnsi="Arial" w:cs="Arial"/>
              </w:rPr>
              <w:t xml:space="preserve">egistrar la información presupuestal y la proyección de metas en la plataforma o medio destinado para tal fin, de conformidad con la expedición del Decreto de Liquidación del Presupuesto General de la Nación - PGN para la siguiente vigencia fiscal. </w:t>
            </w:r>
          </w:p>
          <w:p w14:paraId="73C4A536" w14:textId="77777777" w:rsidR="006735C8" w:rsidRDefault="006735C8" w:rsidP="002D3051">
            <w:pPr>
              <w:jc w:val="both"/>
              <w:rPr>
                <w:rFonts w:ascii="Arial" w:hAnsi="Arial" w:cs="Arial"/>
              </w:rPr>
            </w:pPr>
          </w:p>
          <w:p w14:paraId="6536C8B0" w14:textId="2E018E4D" w:rsidR="006735C8" w:rsidRDefault="006735C8" w:rsidP="002D3051">
            <w:pPr>
              <w:jc w:val="both"/>
              <w:rPr>
                <w:rFonts w:ascii="Arial" w:hAnsi="Arial" w:cs="Arial"/>
              </w:rPr>
            </w:pPr>
            <w:r w:rsidRPr="00A54C8E">
              <w:rPr>
                <w:rFonts w:ascii="Arial" w:hAnsi="Arial" w:cs="Arial"/>
                <w:b/>
                <w:bCs/>
              </w:rPr>
              <w:t>Nota:</w:t>
            </w:r>
            <w:r>
              <w:rPr>
                <w:rFonts w:ascii="Arial" w:hAnsi="Arial" w:cs="Arial"/>
              </w:rPr>
              <w:t xml:space="preserve"> para el caso en que ya exista algún registro de la información presupuestal </w:t>
            </w:r>
            <w:r w:rsidR="00C04A3C">
              <w:rPr>
                <w:rFonts w:ascii="Arial" w:hAnsi="Arial" w:cs="Arial"/>
              </w:rPr>
              <w:t xml:space="preserve">o de </w:t>
            </w:r>
            <w:r w:rsidR="00A54C8E">
              <w:rPr>
                <w:rFonts w:ascii="Arial" w:hAnsi="Arial" w:cs="Arial"/>
              </w:rPr>
              <w:t xml:space="preserve">metas </w:t>
            </w:r>
            <w:r w:rsidR="00A54C8E" w:rsidRPr="00980570">
              <w:rPr>
                <w:rFonts w:ascii="Arial" w:hAnsi="Arial" w:cs="Arial"/>
              </w:rPr>
              <w:t>en</w:t>
            </w:r>
            <w:r w:rsidR="00C04A3C" w:rsidRPr="00980570">
              <w:rPr>
                <w:rFonts w:ascii="Arial" w:hAnsi="Arial" w:cs="Arial"/>
              </w:rPr>
              <w:t xml:space="preserve"> la plataforma o medio destinado para tal fin</w:t>
            </w:r>
            <w:r w:rsidR="00C04A3C">
              <w:rPr>
                <w:rFonts w:ascii="Arial" w:hAnsi="Arial" w:cs="Arial"/>
              </w:rPr>
              <w:t xml:space="preserve">, esta debe ser </w:t>
            </w:r>
            <w:r w:rsidR="00413579">
              <w:rPr>
                <w:rFonts w:ascii="Arial" w:hAnsi="Arial" w:cs="Arial"/>
              </w:rPr>
              <w:t xml:space="preserve">acorde al decreto o de lo contrario </w:t>
            </w:r>
            <w:r w:rsidR="00A06DE7">
              <w:rPr>
                <w:rFonts w:ascii="Arial" w:hAnsi="Arial" w:cs="Arial"/>
              </w:rPr>
              <w:t>se debe actualizar la misma.</w:t>
            </w:r>
          </w:p>
          <w:p w14:paraId="3B7F240F" w14:textId="38555BE1" w:rsidR="00A06DE7" w:rsidRPr="00980570" w:rsidRDefault="00A06DE7" w:rsidP="002D3051">
            <w:pPr>
              <w:jc w:val="both"/>
              <w:rPr>
                <w:rFonts w:ascii="Arial" w:hAnsi="Arial" w:cs="Arial"/>
              </w:rPr>
            </w:pPr>
          </w:p>
        </w:tc>
        <w:tc>
          <w:tcPr>
            <w:tcW w:w="1701" w:type="dxa"/>
            <w:tcBorders>
              <w:top w:val="nil"/>
              <w:left w:val="single" w:sz="6" w:space="0" w:color="auto"/>
              <w:bottom w:val="single" w:sz="6" w:space="0" w:color="auto"/>
              <w:right w:val="single" w:sz="6" w:space="0" w:color="auto"/>
            </w:tcBorders>
            <w:vAlign w:val="center"/>
          </w:tcPr>
          <w:p w14:paraId="17973948" w14:textId="221F5186" w:rsidR="008C5A1F" w:rsidRPr="00980570" w:rsidRDefault="00D5098F" w:rsidP="002D3051">
            <w:pPr>
              <w:rPr>
                <w:rFonts w:ascii="Arial" w:hAnsi="Arial" w:cs="Arial"/>
                <w:lang w:val="es-ES"/>
              </w:rPr>
            </w:pPr>
            <w:r w:rsidRPr="00980570">
              <w:rPr>
                <w:rFonts w:ascii="Arial" w:hAnsi="Arial" w:cs="Arial"/>
              </w:rPr>
              <w:t xml:space="preserve">Profesional del grupo de Fondos de Inversión y Gestión del Sector Eléctrico Colombiano </w:t>
            </w:r>
          </w:p>
        </w:tc>
      </w:tr>
      <w:tr w:rsidR="00017D56" w:rsidRPr="00980570" w14:paraId="277A9A79" w14:textId="77777777" w:rsidTr="002D3051">
        <w:trPr>
          <w:trHeight w:val="1558"/>
        </w:trPr>
        <w:tc>
          <w:tcPr>
            <w:tcW w:w="2269" w:type="dxa"/>
            <w:tcBorders>
              <w:top w:val="nil"/>
              <w:left w:val="single" w:sz="6" w:space="0" w:color="auto"/>
              <w:bottom w:val="single" w:sz="4" w:space="0" w:color="auto"/>
              <w:right w:val="single" w:sz="6" w:space="0" w:color="auto"/>
            </w:tcBorders>
            <w:vAlign w:val="center"/>
          </w:tcPr>
          <w:p w14:paraId="1E531CC1" w14:textId="01C20E70" w:rsidR="00017D56" w:rsidRPr="00980570" w:rsidRDefault="00B829F6" w:rsidP="00474C31">
            <w:pPr>
              <w:jc w:val="center"/>
              <w:rPr>
                <w:rFonts w:ascii="Arial" w:hAnsi="Arial" w:cs="Arial"/>
                <w:highlight w:val="green"/>
                <w:lang w:val="es-ES"/>
              </w:rPr>
            </w:pPr>
            <w:r w:rsidRPr="00980570">
              <w:rPr>
                <w:rFonts w:ascii="Arial" w:hAnsi="Arial" w:cs="Arial"/>
              </w:rPr>
              <w:t>5.</w:t>
            </w:r>
            <w:r w:rsidR="00980570">
              <w:rPr>
                <w:rFonts w:ascii="Arial" w:hAnsi="Arial" w:cs="Arial"/>
              </w:rPr>
              <w:t xml:space="preserve"> </w:t>
            </w:r>
            <w:r w:rsidR="008231F0">
              <w:rPr>
                <w:rFonts w:ascii="Arial" w:hAnsi="Arial" w:cs="Arial"/>
              </w:rPr>
              <w:t>Aprobar</w:t>
            </w:r>
            <w:r w:rsidR="009D1FF8" w:rsidRPr="00980570">
              <w:rPr>
                <w:rFonts w:ascii="Arial" w:hAnsi="Arial" w:cs="Arial"/>
              </w:rPr>
              <w:t xml:space="preserve"> la información presupuestal y metas registradas en el sistema de información correspondiente</w:t>
            </w:r>
          </w:p>
        </w:tc>
        <w:tc>
          <w:tcPr>
            <w:tcW w:w="6095" w:type="dxa"/>
            <w:tcBorders>
              <w:top w:val="nil"/>
              <w:left w:val="single" w:sz="6" w:space="0" w:color="auto"/>
              <w:bottom w:val="single" w:sz="4" w:space="0" w:color="auto"/>
              <w:right w:val="single" w:sz="6" w:space="0" w:color="auto"/>
            </w:tcBorders>
            <w:vAlign w:val="center"/>
          </w:tcPr>
          <w:p w14:paraId="39A2B699" w14:textId="2819675F" w:rsidR="00C477DB" w:rsidRDefault="00F16C7C" w:rsidP="002D3051">
            <w:pPr>
              <w:jc w:val="both"/>
              <w:rPr>
                <w:rFonts w:ascii="Arial" w:hAnsi="Arial" w:cs="Arial"/>
              </w:rPr>
            </w:pPr>
            <w:r w:rsidRPr="00980570">
              <w:rPr>
                <w:rFonts w:ascii="Arial" w:hAnsi="Arial" w:cs="Arial"/>
                <w:lang w:val="es-ES"/>
              </w:rPr>
              <w:t xml:space="preserve">Revisar y validar la información presupuestal y de metas </w:t>
            </w:r>
            <w:r w:rsidR="002C66B0" w:rsidRPr="00980570">
              <w:rPr>
                <w:rFonts w:ascii="Arial" w:hAnsi="Arial" w:cs="Arial"/>
              </w:rPr>
              <w:t>en la plataforma o medio destinado para tal fin.</w:t>
            </w:r>
          </w:p>
          <w:p w14:paraId="385CEFCD" w14:textId="77777777" w:rsidR="00BE1849" w:rsidRPr="00980570" w:rsidRDefault="00BE1849" w:rsidP="002D3051">
            <w:pPr>
              <w:jc w:val="both"/>
              <w:rPr>
                <w:rFonts w:ascii="Arial" w:hAnsi="Arial" w:cs="Arial"/>
                <w:lang w:val="es-ES"/>
              </w:rPr>
            </w:pPr>
          </w:p>
          <w:p w14:paraId="7582DCBF" w14:textId="0B8FE73D" w:rsidR="00C477DB" w:rsidRPr="00980570" w:rsidRDefault="00C477DB" w:rsidP="002D3051">
            <w:pPr>
              <w:jc w:val="both"/>
              <w:rPr>
                <w:rFonts w:ascii="Arial" w:hAnsi="Arial" w:cs="Arial"/>
                <w:bCs/>
              </w:rPr>
            </w:pPr>
            <w:r w:rsidRPr="00980570">
              <w:rPr>
                <w:rFonts w:ascii="Arial" w:hAnsi="Arial" w:cs="Arial"/>
              </w:rPr>
              <w:t xml:space="preserve">Si la información es correcta se continua con la siguiente actividad, de lo contrario se deben subsanar las observaciones presentadas y continuar de acuerdo con lo estipulado en la actividad número </w:t>
            </w:r>
            <w:r w:rsidR="00E126A2" w:rsidRPr="00980570">
              <w:rPr>
                <w:rFonts w:ascii="Arial" w:hAnsi="Arial" w:cs="Arial"/>
              </w:rPr>
              <w:t>4</w:t>
            </w:r>
            <w:r w:rsidRPr="00980570">
              <w:rPr>
                <w:rFonts w:ascii="Arial" w:hAnsi="Arial" w:cs="Arial"/>
              </w:rPr>
              <w:t>.</w:t>
            </w:r>
          </w:p>
        </w:tc>
        <w:tc>
          <w:tcPr>
            <w:tcW w:w="1701" w:type="dxa"/>
            <w:tcBorders>
              <w:top w:val="nil"/>
              <w:left w:val="single" w:sz="6" w:space="0" w:color="auto"/>
              <w:bottom w:val="single" w:sz="4" w:space="0" w:color="auto"/>
              <w:right w:val="single" w:sz="6" w:space="0" w:color="auto"/>
            </w:tcBorders>
            <w:vAlign w:val="center"/>
          </w:tcPr>
          <w:p w14:paraId="385B73EA" w14:textId="7FBB050B" w:rsidR="00017D56" w:rsidRPr="00980570" w:rsidRDefault="00F16C7C" w:rsidP="002D3051">
            <w:pPr>
              <w:rPr>
                <w:rFonts w:ascii="Arial" w:hAnsi="Arial" w:cs="Arial"/>
                <w:highlight w:val="green"/>
                <w:lang w:val="es-ES"/>
              </w:rPr>
            </w:pPr>
            <w:r w:rsidRPr="00980570">
              <w:rPr>
                <w:rFonts w:ascii="Arial" w:hAnsi="Arial" w:cs="Arial"/>
                <w:lang w:val="es-ES"/>
              </w:rPr>
              <w:t>Coordinador(a) del grupo de Fondos de Inversión y Gestión del Sector Eléctrico Colombiano</w:t>
            </w:r>
          </w:p>
        </w:tc>
      </w:tr>
      <w:tr w:rsidR="00302FE8" w:rsidRPr="00980570" w14:paraId="7B404AC4" w14:textId="77777777" w:rsidTr="002D3051">
        <w:tc>
          <w:tcPr>
            <w:tcW w:w="10065" w:type="dxa"/>
            <w:gridSpan w:val="3"/>
            <w:tcBorders>
              <w:top w:val="single" w:sz="4" w:space="0" w:color="auto"/>
              <w:left w:val="single" w:sz="4" w:space="0" w:color="auto"/>
              <w:bottom w:val="single" w:sz="4" w:space="0" w:color="auto"/>
              <w:right w:val="single" w:sz="4" w:space="0" w:color="auto"/>
            </w:tcBorders>
            <w:vAlign w:val="center"/>
          </w:tcPr>
          <w:p w14:paraId="4E4D0186" w14:textId="00FAECBB" w:rsidR="00302FE8" w:rsidRPr="00434DF3" w:rsidRDefault="00302FE8" w:rsidP="00474C31">
            <w:pPr>
              <w:jc w:val="center"/>
              <w:rPr>
                <w:rFonts w:ascii="Arial" w:hAnsi="Arial" w:cs="Arial"/>
                <w:b/>
                <w:lang w:val="es-ES"/>
              </w:rPr>
            </w:pPr>
            <w:r w:rsidRPr="00434DF3">
              <w:rPr>
                <w:rFonts w:ascii="Arial" w:hAnsi="Arial" w:cs="Arial"/>
                <w:b/>
              </w:rPr>
              <w:t>FASE 2 RECEPCIÓN Y APROBACIÓN DE PROYECTOS</w:t>
            </w:r>
          </w:p>
        </w:tc>
      </w:tr>
      <w:tr w:rsidR="00302FE8" w:rsidRPr="00980570" w14:paraId="1FCA0496" w14:textId="77777777" w:rsidTr="002D3051">
        <w:tc>
          <w:tcPr>
            <w:tcW w:w="2269" w:type="dxa"/>
            <w:tcBorders>
              <w:top w:val="single" w:sz="4" w:space="0" w:color="auto"/>
              <w:left w:val="single" w:sz="4" w:space="0" w:color="auto"/>
              <w:bottom w:val="single" w:sz="4" w:space="0" w:color="auto"/>
              <w:right w:val="single" w:sz="4" w:space="0" w:color="auto"/>
            </w:tcBorders>
            <w:vAlign w:val="center"/>
          </w:tcPr>
          <w:p w14:paraId="23E3171D" w14:textId="241EABDC" w:rsidR="00302FE8" w:rsidRPr="00434DF3" w:rsidRDefault="00302FE8" w:rsidP="00474C31">
            <w:pPr>
              <w:jc w:val="center"/>
              <w:rPr>
                <w:rFonts w:ascii="Arial" w:hAnsi="Arial" w:cs="Arial"/>
                <w:b/>
              </w:rPr>
            </w:pPr>
            <w:r w:rsidRPr="00434DF3">
              <w:rPr>
                <w:rFonts w:ascii="Arial" w:hAnsi="Arial" w:cs="Arial"/>
                <w:b/>
              </w:rPr>
              <w:t>ACTIVIDAD</w:t>
            </w:r>
          </w:p>
        </w:tc>
        <w:tc>
          <w:tcPr>
            <w:tcW w:w="6095" w:type="dxa"/>
            <w:tcBorders>
              <w:top w:val="single" w:sz="4" w:space="0" w:color="auto"/>
              <w:left w:val="single" w:sz="4" w:space="0" w:color="auto"/>
              <w:bottom w:val="single" w:sz="4" w:space="0" w:color="auto"/>
              <w:right w:val="single" w:sz="4" w:space="0" w:color="auto"/>
            </w:tcBorders>
            <w:vAlign w:val="center"/>
          </w:tcPr>
          <w:p w14:paraId="59FA7AA4" w14:textId="47B3E7B2" w:rsidR="00302FE8" w:rsidRPr="00434DF3" w:rsidRDefault="00302FE8" w:rsidP="002D3051">
            <w:pPr>
              <w:jc w:val="center"/>
              <w:rPr>
                <w:rFonts w:ascii="Arial" w:hAnsi="Arial" w:cs="Arial"/>
                <w:b/>
                <w:lang w:val="es-ES"/>
              </w:rPr>
            </w:pPr>
            <w:r w:rsidRPr="00434DF3">
              <w:rPr>
                <w:rFonts w:ascii="Arial" w:hAnsi="Arial" w:cs="Arial"/>
                <w:b/>
              </w:rPr>
              <w:t>DESCRIPCIÓN</w:t>
            </w:r>
          </w:p>
        </w:tc>
        <w:tc>
          <w:tcPr>
            <w:tcW w:w="1701" w:type="dxa"/>
            <w:tcBorders>
              <w:top w:val="single" w:sz="4" w:space="0" w:color="auto"/>
              <w:left w:val="single" w:sz="4" w:space="0" w:color="auto"/>
              <w:bottom w:val="single" w:sz="4" w:space="0" w:color="auto"/>
              <w:right w:val="single" w:sz="4" w:space="0" w:color="auto"/>
            </w:tcBorders>
            <w:vAlign w:val="center"/>
          </w:tcPr>
          <w:p w14:paraId="793FCDE0" w14:textId="5BCC6A29" w:rsidR="00302FE8" w:rsidRPr="00434DF3" w:rsidRDefault="00302FE8" w:rsidP="002D3051">
            <w:pPr>
              <w:jc w:val="center"/>
              <w:rPr>
                <w:rFonts w:ascii="Arial" w:hAnsi="Arial" w:cs="Arial"/>
                <w:b/>
                <w:lang w:val="es-ES"/>
              </w:rPr>
            </w:pPr>
            <w:r w:rsidRPr="00434DF3">
              <w:rPr>
                <w:rFonts w:ascii="Arial" w:hAnsi="Arial" w:cs="Arial"/>
                <w:b/>
              </w:rPr>
              <w:t>RESPONSABLE</w:t>
            </w:r>
          </w:p>
        </w:tc>
      </w:tr>
      <w:tr w:rsidR="00302FE8" w:rsidRPr="00980570" w14:paraId="263C1987" w14:textId="77777777" w:rsidTr="002D3051">
        <w:tc>
          <w:tcPr>
            <w:tcW w:w="2269" w:type="dxa"/>
            <w:tcBorders>
              <w:top w:val="single" w:sz="4" w:space="0" w:color="auto"/>
              <w:left w:val="single" w:sz="4" w:space="0" w:color="auto"/>
              <w:bottom w:val="single" w:sz="4" w:space="0" w:color="auto"/>
              <w:right w:val="single" w:sz="4" w:space="0" w:color="auto"/>
            </w:tcBorders>
            <w:vAlign w:val="center"/>
          </w:tcPr>
          <w:p w14:paraId="52F56DDA" w14:textId="6AAC065D" w:rsidR="00302FE8" w:rsidRPr="00980570" w:rsidRDefault="00302FE8" w:rsidP="00474C31">
            <w:pPr>
              <w:jc w:val="center"/>
              <w:rPr>
                <w:rFonts w:ascii="Arial" w:hAnsi="Arial" w:cs="Arial"/>
              </w:rPr>
            </w:pPr>
            <w:r w:rsidRPr="00980570">
              <w:rPr>
                <w:rFonts w:ascii="Arial" w:hAnsi="Arial" w:cs="Arial"/>
                <w:lang w:val="es-ES"/>
              </w:rPr>
              <w:t>6. Elaborar el proyecto de Resolución para Convocar a los Operadores de Red (OR) para que presenten planes, programas y/o proyectos</w:t>
            </w:r>
          </w:p>
        </w:tc>
        <w:tc>
          <w:tcPr>
            <w:tcW w:w="6095" w:type="dxa"/>
            <w:tcBorders>
              <w:top w:val="single" w:sz="4" w:space="0" w:color="auto"/>
              <w:left w:val="single" w:sz="4" w:space="0" w:color="auto"/>
              <w:bottom w:val="single" w:sz="4" w:space="0" w:color="auto"/>
              <w:right w:val="single" w:sz="4" w:space="0" w:color="auto"/>
            </w:tcBorders>
            <w:vAlign w:val="center"/>
          </w:tcPr>
          <w:p w14:paraId="2C84289A" w14:textId="647D1212" w:rsidR="00302FE8" w:rsidRPr="00980570" w:rsidRDefault="00302FE8" w:rsidP="002D3051">
            <w:pPr>
              <w:jc w:val="both"/>
              <w:rPr>
                <w:rFonts w:ascii="Arial" w:hAnsi="Arial" w:cs="Arial"/>
              </w:rPr>
            </w:pPr>
            <w:r w:rsidRPr="00980570">
              <w:rPr>
                <w:rFonts w:ascii="Arial" w:hAnsi="Arial" w:cs="Arial"/>
                <w:lang w:val="es-ES"/>
              </w:rPr>
              <w:t xml:space="preserve">El profesional debe elaborar el proyecto de resolución en el formato que el MME tenga dispuesto para los actos administrativos. El mismo debe contener los considerandos, los artículos que reglamentan la convocatoria y los términos de referencia alineados a la normatividad vigente (decreto DUR 1073 de 2015 y sus modificaciones o derogaciones).  Así mismo, debe establecer los requisitos y documentación mínima que los planes, programas y/o proyectos deben contener en el instante de ser presentados por los Operadores de Red, entre otros, junto con la forma de evaluación, cronograma y priorización de los proyectos. </w:t>
            </w:r>
          </w:p>
        </w:tc>
        <w:tc>
          <w:tcPr>
            <w:tcW w:w="1701" w:type="dxa"/>
            <w:tcBorders>
              <w:top w:val="single" w:sz="4" w:space="0" w:color="auto"/>
              <w:left w:val="single" w:sz="4" w:space="0" w:color="auto"/>
              <w:bottom w:val="single" w:sz="4" w:space="0" w:color="auto"/>
              <w:right w:val="single" w:sz="4" w:space="0" w:color="auto"/>
            </w:tcBorders>
            <w:vAlign w:val="center"/>
          </w:tcPr>
          <w:p w14:paraId="65165EB4" w14:textId="2D2B3925" w:rsidR="00302FE8" w:rsidRPr="00980570" w:rsidRDefault="00302FE8" w:rsidP="002D3051">
            <w:pPr>
              <w:rPr>
                <w:rFonts w:ascii="Arial" w:hAnsi="Arial" w:cs="Arial"/>
              </w:rPr>
            </w:pPr>
            <w:r w:rsidRPr="00980570">
              <w:rPr>
                <w:rFonts w:ascii="Arial" w:hAnsi="Arial" w:cs="Arial"/>
              </w:rPr>
              <w:t>Profesional técnico y/o jurídico del grupo de Fondos de Inversión y Gestión del Sector Eléctrico Colombiano</w:t>
            </w:r>
          </w:p>
        </w:tc>
      </w:tr>
      <w:tr w:rsidR="00302FE8" w:rsidRPr="00980570" w14:paraId="26EE15ED" w14:textId="77777777" w:rsidTr="002D3051">
        <w:tc>
          <w:tcPr>
            <w:tcW w:w="2269" w:type="dxa"/>
            <w:tcBorders>
              <w:top w:val="single" w:sz="4" w:space="0" w:color="auto"/>
              <w:left w:val="single" w:sz="4" w:space="0" w:color="auto"/>
              <w:bottom w:val="single" w:sz="4" w:space="0" w:color="auto"/>
              <w:right w:val="single" w:sz="4" w:space="0" w:color="auto"/>
            </w:tcBorders>
            <w:vAlign w:val="center"/>
          </w:tcPr>
          <w:p w14:paraId="6EABD5F9" w14:textId="2B3AC351" w:rsidR="00302FE8" w:rsidRPr="00980570" w:rsidRDefault="00302FE8" w:rsidP="00474C31">
            <w:pPr>
              <w:jc w:val="center"/>
              <w:rPr>
                <w:rFonts w:ascii="Arial" w:hAnsi="Arial" w:cs="Arial"/>
                <w:lang w:val="es-ES"/>
              </w:rPr>
            </w:pPr>
            <w:r w:rsidRPr="00980570">
              <w:rPr>
                <w:rFonts w:ascii="Arial" w:hAnsi="Arial" w:cs="Arial"/>
                <w:lang w:val="es-ES"/>
              </w:rPr>
              <w:t xml:space="preserve">7. </w:t>
            </w:r>
            <w:r w:rsidR="00176FC6">
              <w:rPr>
                <w:rFonts w:ascii="Arial" w:hAnsi="Arial" w:cs="Arial"/>
                <w:lang w:val="es-ES"/>
              </w:rPr>
              <w:t>A</w:t>
            </w:r>
            <w:r w:rsidRPr="00980570">
              <w:rPr>
                <w:rFonts w:ascii="Arial" w:hAnsi="Arial" w:cs="Arial"/>
                <w:lang w:val="es-ES"/>
              </w:rPr>
              <w:t>probar el proyecto de Resolución</w:t>
            </w:r>
          </w:p>
        </w:tc>
        <w:tc>
          <w:tcPr>
            <w:tcW w:w="6095" w:type="dxa"/>
            <w:tcBorders>
              <w:top w:val="single" w:sz="4" w:space="0" w:color="auto"/>
              <w:left w:val="single" w:sz="4" w:space="0" w:color="auto"/>
              <w:bottom w:val="single" w:sz="4" w:space="0" w:color="auto"/>
              <w:right w:val="single" w:sz="4" w:space="0" w:color="auto"/>
            </w:tcBorders>
            <w:vAlign w:val="center"/>
          </w:tcPr>
          <w:p w14:paraId="262086FD" w14:textId="77777777" w:rsidR="00302FE8" w:rsidRDefault="00302FE8" w:rsidP="002D3051">
            <w:pPr>
              <w:jc w:val="both"/>
              <w:rPr>
                <w:rFonts w:ascii="Arial" w:hAnsi="Arial" w:cs="Arial"/>
                <w:lang w:val="es-ES"/>
              </w:rPr>
            </w:pPr>
            <w:r w:rsidRPr="00980570">
              <w:rPr>
                <w:rFonts w:ascii="Arial" w:hAnsi="Arial" w:cs="Arial"/>
                <w:lang w:val="es-ES"/>
              </w:rPr>
              <w:t>Una vez elaborado el proyecto de resolución junto con sus anexos, estos serán revisados. SI, el documento es aprobado se continuará con la actividad 8</w:t>
            </w:r>
          </w:p>
          <w:p w14:paraId="408FE4DA" w14:textId="77777777" w:rsidR="002D3051" w:rsidRPr="00980570" w:rsidRDefault="002D3051" w:rsidP="002D3051">
            <w:pPr>
              <w:jc w:val="both"/>
              <w:rPr>
                <w:rFonts w:ascii="Arial" w:hAnsi="Arial" w:cs="Arial"/>
                <w:lang w:val="es-ES"/>
              </w:rPr>
            </w:pPr>
          </w:p>
          <w:p w14:paraId="513C9749" w14:textId="48E762C3" w:rsidR="00302FE8" w:rsidRPr="00980570" w:rsidRDefault="00302FE8" w:rsidP="002D3051">
            <w:pPr>
              <w:jc w:val="both"/>
              <w:rPr>
                <w:rFonts w:ascii="Arial" w:hAnsi="Arial" w:cs="Arial"/>
                <w:lang w:val="es-ES"/>
              </w:rPr>
            </w:pPr>
            <w:r w:rsidRPr="00980570">
              <w:rPr>
                <w:rFonts w:ascii="Arial" w:hAnsi="Arial" w:cs="Arial"/>
                <w:lang w:val="es-ES"/>
              </w:rPr>
              <w:t>Si NO, el documento debe ser devuelto a la actividad 6 junto con las observaciones para ser subsanadas.</w:t>
            </w:r>
          </w:p>
        </w:tc>
        <w:tc>
          <w:tcPr>
            <w:tcW w:w="1701" w:type="dxa"/>
            <w:tcBorders>
              <w:top w:val="single" w:sz="4" w:space="0" w:color="auto"/>
              <w:left w:val="single" w:sz="4" w:space="0" w:color="auto"/>
              <w:bottom w:val="single" w:sz="4" w:space="0" w:color="auto"/>
              <w:right w:val="single" w:sz="4" w:space="0" w:color="auto"/>
            </w:tcBorders>
            <w:vAlign w:val="center"/>
          </w:tcPr>
          <w:p w14:paraId="1C849FAB" w14:textId="6FC4BE49" w:rsidR="00302FE8" w:rsidRPr="00980570" w:rsidRDefault="00302FE8" w:rsidP="002D3051">
            <w:pPr>
              <w:rPr>
                <w:rFonts w:ascii="Arial" w:hAnsi="Arial" w:cs="Arial"/>
              </w:rPr>
            </w:pPr>
            <w:r w:rsidRPr="00980570">
              <w:rPr>
                <w:rFonts w:ascii="Arial" w:hAnsi="Arial" w:cs="Arial"/>
              </w:rPr>
              <w:lastRenderedPageBreak/>
              <w:t xml:space="preserve">Coordinador(a) del grupo de Fondos de </w:t>
            </w:r>
            <w:r w:rsidRPr="00980570">
              <w:rPr>
                <w:rFonts w:ascii="Arial" w:hAnsi="Arial" w:cs="Arial"/>
              </w:rPr>
              <w:lastRenderedPageBreak/>
              <w:t>Inversión y Gestión del Sector Eléctrico Colombiano</w:t>
            </w:r>
          </w:p>
        </w:tc>
      </w:tr>
      <w:tr w:rsidR="00302FE8" w:rsidRPr="00980570" w14:paraId="1B260984" w14:textId="77777777" w:rsidTr="002D3051">
        <w:tc>
          <w:tcPr>
            <w:tcW w:w="2269" w:type="dxa"/>
            <w:tcBorders>
              <w:top w:val="single" w:sz="4" w:space="0" w:color="auto"/>
              <w:left w:val="single" w:sz="4" w:space="0" w:color="auto"/>
              <w:bottom w:val="single" w:sz="4" w:space="0" w:color="auto"/>
              <w:right w:val="single" w:sz="4" w:space="0" w:color="auto"/>
            </w:tcBorders>
            <w:vAlign w:val="center"/>
          </w:tcPr>
          <w:p w14:paraId="420B685B" w14:textId="1D47E080" w:rsidR="00302FE8" w:rsidRPr="00980570" w:rsidRDefault="00302FE8" w:rsidP="00474C31">
            <w:pPr>
              <w:jc w:val="center"/>
              <w:rPr>
                <w:rFonts w:ascii="Arial" w:hAnsi="Arial" w:cs="Arial"/>
                <w:lang w:val="es-ES"/>
              </w:rPr>
            </w:pPr>
            <w:r w:rsidRPr="00980570">
              <w:rPr>
                <w:rFonts w:ascii="Arial" w:hAnsi="Arial" w:cs="Arial"/>
                <w:lang w:val="es-ES"/>
              </w:rPr>
              <w:lastRenderedPageBreak/>
              <w:t>8. Enviar proyecto de resolución para que sea aprobada la publicación a comentarios</w:t>
            </w:r>
          </w:p>
        </w:tc>
        <w:tc>
          <w:tcPr>
            <w:tcW w:w="6095" w:type="dxa"/>
            <w:tcBorders>
              <w:top w:val="single" w:sz="4" w:space="0" w:color="auto"/>
              <w:left w:val="single" w:sz="4" w:space="0" w:color="auto"/>
              <w:bottom w:val="single" w:sz="4" w:space="0" w:color="auto"/>
              <w:right w:val="single" w:sz="4" w:space="0" w:color="auto"/>
            </w:tcBorders>
            <w:vAlign w:val="center"/>
          </w:tcPr>
          <w:p w14:paraId="3313C13D" w14:textId="0874A36D" w:rsidR="00807168" w:rsidRDefault="00807168" w:rsidP="00807168">
            <w:pPr>
              <w:jc w:val="both"/>
              <w:rPr>
                <w:rFonts w:ascii="Arial" w:hAnsi="Arial" w:cs="Arial"/>
              </w:rPr>
            </w:pPr>
            <w:r w:rsidRPr="007662B2">
              <w:rPr>
                <w:rFonts w:ascii="Arial" w:hAnsi="Arial" w:cs="Arial"/>
                <w:lang w:val="es-ES"/>
              </w:rPr>
              <w:t xml:space="preserve">El Coordinador del Grupo de Fondos o el </w:t>
            </w:r>
            <w:proofErr w:type="gramStart"/>
            <w:r w:rsidRPr="007662B2">
              <w:rPr>
                <w:rFonts w:ascii="Arial" w:hAnsi="Arial" w:cs="Arial"/>
                <w:lang w:val="es-ES"/>
              </w:rPr>
              <w:t>Director</w:t>
            </w:r>
            <w:proofErr w:type="gramEnd"/>
            <w:r w:rsidRPr="007662B2">
              <w:rPr>
                <w:rFonts w:ascii="Arial" w:hAnsi="Arial" w:cs="Arial"/>
                <w:lang w:val="es-ES"/>
              </w:rPr>
              <w:t xml:space="preserve">(a) de Energía Eléctrica, debe remitir a la Oficina Asesora Jurídica </w:t>
            </w:r>
            <w:r w:rsidRPr="007662B2">
              <w:rPr>
                <w:rFonts w:ascii="Arial" w:hAnsi="Arial" w:cs="Arial"/>
              </w:rPr>
              <w:t>OAJ (mediante correo y/o memorando) el proyecto de resolución en documento editable junto con los anexos asociados a la misma o las plantillas que sean de obligatorio uso por parte de los OR en la presentación de los planes, programas y/o proyectos. Adicionalmente, la memoria justificativa, agenda regulatoria, cuestionario de abogacía, concepto técnico de la resolución, entre otros, según lo estipulado en el “</w:t>
            </w:r>
            <w:r w:rsidR="00955738" w:rsidRPr="007662B2">
              <w:rPr>
                <w:rFonts w:ascii="Arial" w:hAnsi="Arial" w:cs="Arial"/>
                <w:i/>
                <w:iCs/>
              </w:rPr>
              <w:t>T-GJ-P-04</w:t>
            </w:r>
            <w:r w:rsidR="006D5144" w:rsidRPr="007662B2">
              <w:rPr>
                <w:rFonts w:ascii="Arial" w:hAnsi="Arial" w:cs="Arial"/>
              </w:rPr>
              <w:t xml:space="preserve"> </w:t>
            </w:r>
            <w:r w:rsidRPr="007662B2">
              <w:rPr>
                <w:rFonts w:ascii="Arial" w:hAnsi="Arial" w:cs="Arial"/>
                <w:i/>
                <w:iCs/>
              </w:rPr>
              <w:t>Procedimiento para publicar en el diario oficial, comunicar y notificar actos administrativos</w:t>
            </w:r>
            <w:r w:rsidRPr="007662B2">
              <w:rPr>
                <w:rFonts w:ascii="Arial" w:hAnsi="Arial" w:cs="Arial"/>
              </w:rPr>
              <w:t>” establecido por la OAJ.</w:t>
            </w:r>
          </w:p>
          <w:p w14:paraId="20DCEA94" w14:textId="77777777" w:rsidR="007662B2" w:rsidRPr="007662B2" w:rsidRDefault="007662B2" w:rsidP="00807168">
            <w:pPr>
              <w:jc w:val="both"/>
              <w:rPr>
                <w:rFonts w:ascii="Arial" w:hAnsi="Arial" w:cs="Arial"/>
              </w:rPr>
            </w:pPr>
          </w:p>
          <w:p w14:paraId="4AAF554E" w14:textId="38258937" w:rsidR="00302FE8" w:rsidRPr="00980570" w:rsidRDefault="00E21280" w:rsidP="007662B2">
            <w:pPr>
              <w:jc w:val="both"/>
              <w:rPr>
                <w:rFonts w:ascii="Arial" w:hAnsi="Arial" w:cs="Arial"/>
                <w:lang w:val="es-ES"/>
              </w:rPr>
            </w:pPr>
            <w:r w:rsidRPr="007662B2">
              <w:rPr>
                <w:rFonts w:ascii="Arial" w:hAnsi="Arial" w:cs="Arial"/>
              </w:rPr>
              <w:t xml:space="preserve">El formato que se debe usar para la memoria justificativa es </w:t>
            </w:r>
            <w:ins w:id="6" w:author="DAYANNA SOLEY MENDEZ DEVIA" w:date="2026-05-26T14:10:00Z" w16du:dateUtc="2026-05-26T19:10:00Z">
              <w:r w:rsidR="0007246C">
                <w:rPr>
                  <w:rFonts w:ascii="Arial" w:hAnsi="Arial" w:cs="Arial"/>
                </w:rPr>
                <w:t>“</w:t>
              </w:r>
            </w:ins>
            <w:r w:rsidRPr="0007246C">
              <w:rPr>
                <w:rFonts w:ascii="Arial" w:hAnsi="Arial" w:cs="Arial"/>
                <w:i/>
                <w:iCs/>
                <w:rPrChange w:id="7" w:author="DAYANNA SOLEY MENDEZ DEVIA" w:date="2026-05-26T14:11:00Z" w16du:dateUtc="2026-05-26T19:11:00Z">
                  <w:rPr>
                    <w:rFonts w:ascii="Arial" w:hAnsi="Arial" w:cs="Arial"/>
                  </w:rPr>
                </w:rPrChange>
              </w:rPr>
              <w:t>G</w:t>
            </w:r>
            <w:r w:rsidRPr="0007246C">
              <w:rPr>
                <w:rFonts w:ascii="Arial" w:hAnsi="Arial" w:cs="Arial"/>
                <w:i/>
                <w:iCs/>
                <w:lang w:val="es-ES"/>
                <w:rPrChange w:id="8" w:author="DAYANNA SOLEY MENDEZ DEVIA" w:date="2026-05-26T14:11:00Z" w16du:dateUtc="2026-05-26T19:11:00Z">
                  <w:rPr>
                    <w:rFonts w:ascii="Arial" w:hAnsi="Arial" w:cs="Arial"/>
                    <w:lang w:val="es-ES"/>
                  </w:rPr>
                </w:rPrChange>
              </w:rPr>
              <w:t xml:space="preserve">J-F-47 </w:t>
            </w:r>
            <w:r w:rsidR="00735D77" w:rsidRPr="0007246C">
              <w:rPr>
                <w:rFonts w:ascii="Arial" w:hAnsi="Arial" w:cs="Arial"/>
                <w:i/>
                <w:iCs/>
                <w:lang w:val="es-ES"/>
                <w:rPrChange w:id="9" w:author="DAYANNA SOLEY MENDEZ DEVIA" w:date="2026-05-26T14:11:00Z" w16du:dateUtc="2026-05-26T19:11:00Z">
                  <w:rPr>
                    <w:rFonts w:ascii="Arial" w:hAnsi="Arial" w:cs="Arial"/>
                    <w:lang w:val="es-ES"/>
                  </w:rPr>
                </w:rPrChange>
              </w:rPr>
              <w:t>Formato Memoria Justificativa</w:t>
            </w:r>
            <w:ins w:id="10" w:author="DAYANNA SOLEY MENDEZ DEVIA" w:date="2026-05-26T14:10:00Z" w16du:dateUtc="2026-05-26T19:10:00Z">
              <w:r w:rsidR="0007246C">
                <w:rPr>
                  <w:rFonts w:ascii="Arial" w:hAnsi="Arial" w:cs="Arial"/>
                  <w:lang w:val="es-ES"/>
                </w:rPr>
                <w:t>”</w:t>
              </w:r>
            </w:ins>
            <w:r w:rsidR="007662B2">
              <w:rPr>
                <w:rFonts w:ascii="Arial" w:hAnsi="Arial" w:cs="Arial"/>
                <w:lang w:val="es-ES"/>
              </w:rPr>
              <w:t>.</w:t>
            </w:r>
          </w:p>
        </w:tc>
        <w:tc>
          <w:tcPr>
            <w:tcW w:w="1701" w:type="dxa"/>
            <w:tcBorders>
              <w:top w:val="single" w:sz="4" w:space="0" w:color="auto"/>
              <w:left w:val="single" w:sz="4" w:space="0" w:color="auto"/>
              <w:bottom w:val="single" w:sz="4" w:space="0" w:color="auto"/>
              <w:right w:val="single" w:sz="4" w:space="0" w:color="auto"/>
            </w:tcBorders>
            <w:vAlign w:val="center"/>
          </w:tcPr>
          <w:p w14:paraId="436880E7" w14:textId="6206E271" w:rsidR="00302FE8" w:rsidRPr="00980570" w:rsidRDefault="00302FE8" w:rsidP="002D3051">
            <w:pPr>
              <w:rPr>
                <w:rFonts w:ascii="Arial" w:hAnsi="Arial" w:cs="Arial"/>
              </w:rPr>
            </w:pPr>
            <w:r w:rsidRPr="00980570">
              <w:rPr>
                <w:rFonts w:ascii="Arial" w:hAnsi="Arial" w:cs="Arial"/>
              </w:rPr>
              <w:t>Coordinador(a) del grupo de Fondos de Inversión y Gestión del Sector Eléctrico Colombiano o director(a) de energía eléctrica</w:t>
            </w:r>
          </w:p>
        </w:tc>
      </w:tr>
      <w:tr w:rsidR="00302FE8" w:rsidRPr="00980570" w14:paraId="0B62DFC2" w14:textId="77777777" w:rsidTr="002D3051">
        <w:tc>
          <w:tcPr>
            <w:tcW w:w="2269" w:type="dxa"/>
            <w:tcBorders>
              <w:top w:val="single" w:sz="4" w:space="0" w:color="auto"/>
              <w:left w:val="single" w:sz="4" w:space="0" w:color="auto"/>
              <w:bottom w:val="single" w:sz="4" w:space="0" w:color="auto"/>
              <w:right w:val="single" w:sz="4" w:space="0" w:color="auto"/>
            </w:tcBorders>
            <w:vAlign w:val="center"/>
          </w:tcPr>
          <w:p w14:paraId="3C057519" w14:textId="21173B33" w:rsidR="00302FE8" w:rsidRPr="00980570" w:rsidRDefault="00302FE8" w:rsidP="00474C31">
            <w:pPr>
              <w:jc w:val="center"/>
              <w:rPr>
                <w:rFonts w:ascii="Arial" w:hAnsi="Arial" w:cs="Arial"/>
                <w:lang w:val="es-ES"/>
              </w:rPr>
            </w:pPr>
            <w:r w:rsidRPr="00980570">
              <w:rPr>
                <w:rFonts w:ascii="Arial" w:hAnsi="Arial" w:cs="Arial"/>
                <w:lang w:val="es-ES"/>
              </w:rPr>
              <w:t xml:space="preserve">9. </w:t>
            </w:r>
            <w:r w:rsidR="000B5171" w:rsidRPr="00980570">
              <w:rPr>
                <w:rFonts w:ascii="Arial" w:hAnsi="Arial" w:cs="Arial"/>
                <w:lang w:val="es-ES"/>
              </w:rPr>
              <w:t>Publicar</w:t>
            </w:r>
            <w:r w:rsidR="00582613">
              <w:rPr>
                <w:rFonts w:ascii="Arial" w:hAnsi="Arial" w:cs="Arial"/>
                <w:lang w:val="es-ES"/>
              </w:rPr>
              <w:t xml:space="preserve"> resolución</w:t>
            </w:r>
            <w:r w:rsidR="000B5171">
              <w:rPr>
                <w:rFonts w:ascii="Arial" w:hAnsi="Arial" w:cs="Arial"/>
                <w:lang w:val="es-ES"/>
              </w:rPr>
              <w:t xml:space="preserve"> </w:t>
            </w:r>
            <w:r w:rsidR="005D47CF" w:rsidRPr="00980570">
              <w:rPr>
                <w:rFonts w:ascii="Arial" w:hAnsi="Arial" w:cs="Arial"/>
                <w:lang w:val="es-ES"/>
              </w:rPr>
              <w:t>con los anexos</w:t>
            </w:r>
            <w:r w:rsidR="000B5171">
              <w:rPr>
                <w:rFonts w:ascii="Arial" w:hAnsi="Arial" w:cs="Arial"/>
                <w:lang w:val="es-ES"/>
              </w:rPr>
              <w:t xml:space="preserve"> a fin de </w:t>
            </w:r>
            <w:r w:rsidR="00474C31">
              <w:rPr>
                <w:rFonts w:ascii="Arial" w:hAnsi="Arial" w:cs="Arial"/>
                <w:lang w:val="es-ES"/>
              </w:rPr>
              <w:t>recibir los comentarios de la ciudadanía</w:t>
            </w:r>
          </w:p>
        </w:tc>
        <w:tc>
          <w:tcPr>
            <w:tcW w:w="6095" w:type="dxa"/>
            <w:tcBorders>
              <w:top w:val="single" w:sz="4" w:space="0" w:color="auto"/>
              <w:left w:val="single" w:sz="4" w:space="0" w:color="auto"/>
              <w:bottom w:val="single" w:sz="4" w:space="0" w:color="auto"/>
              <w:right w:val="single" w:sz="4" w:space="0" w:color="auto"/>
            </w:tcBorders>
            <w:vAlign w:val="center"/>
          </w:tcPr>
          <w:p w14:paraId="386A0398" w14:textId="59F846AF" w:rsidR="006F5376" w:rsidRPr="00980570" w:rsidRDefault="00302FE8" w:rsidP="002D3051">
            <w:pPr>
              <w:jc w:val="both"/>
              <w:rPr>
                <w:rFonts w:ascii="Arial" w:hAnsi="Arial" w:cs="Arial"/>
                <w:lang w:val="es-ES"/>
              </w:rPr>
            </w:pPr>
            <w:r w:rsidRPr="00980570">
              <w:rPr>
                <w:rFonts w:ascii="Arial" w:hAnsi="Arial" w:cs="Arial"/>
                <w:lang w:val="es-ES"/>
              </w:rPr>
              <w:t xml:space="preserve">Siguiendo el </w:t>
            </w:r>
            <w:ins w:id="11" w:author="DAYANNA SOLEY MENDEZ DEVIA" w:date="2026-05-26T14:11:00Z" w16du:dateUtc="2026-05-26T19:11:00Z">
              <w:r w:rsidR="0007246C">
                <w:rPr>
                  <w:rFonts w:ascii="Arial" w:hAnsi="Arial" w:cs="Arial"/>
                  <w:lang w:val="es-ES"/>
                </w:rPr>
                <w:t>“</w:t>
              </w:r>
            </w:ins>
            <w:r w:rsidR="007662B2" w:rsidRPr="007662B2">
              <w:rPr>
                <w:rFonts w:ascii="Arial" w:hAnsi="Arial" w:cs="Arial"/>
                <w:i/>
                <w:iCs/>
                <w:lang w:val="es-ES"/>
              </w:rPr>
              <w:t>T</w:t>
            </w:r>
            <w:r w:rsidR="00005A9E" w:rsidRPr="00780002">
              <w:rPr>
                <w:rFonts w:ascii="Arial" w:hAnsi="Arial" w:cs="Arial"/>
                <w:i/>
                <w:iCs/>
                <w:lang w:val="es-ES"/>
              </w:rPr>
              <w:t>-CO-P-0</w:t>
            </w:r>
            <w:r w:rsidR="00D04E05" w:rsidRPr="00780002">
              <w:rPr>
                <w:rFonts w:ascii="Arial" w:hAnsi="Arial" w:cs="Arial"/>
                <w:i/>
                <w:iCs/>
                <w:lang w:val="es-ES"/>
              </w:rPr>
              <w:t>8</w:t>
            </w:r>
            <w:r w:rsidR="00D04E05" w:rsidRPr="007662B2">
              <w:rPr>
                <w:rFonts w:ascii="Arial" w:hAnsi="Arial" w:cs="Arial"/>
                <w:i/>
                <w:iCs/>
                <w:lang w:val="es-ES"/>
              </w:rPr>
              <w:t xml:space="preserve"> </w:t>
            </w:r>
            <w:r w:rsidRPr="00980570">
              <w:rPr>
                <w:rFonts w:ascii="Arial" w:hAnsi="Arial" w:cs="Arial"/>
                <w:i/>
                <w:iCs/>
                <w:lang w:val="es-ES"/>
              </w:rPr>
              <w:t>Procedimiento para la publicación de contenidos en el portal web</w:t>
            </w:r>
            <w:ins w:id="12" w:author="DAYANNA SOLEY MENDEZ DEVIA" w:date="2026-05-26T14:11:00Z" w16du:dateUtc="2026-05-26T19:11:00Z">
              <w:r w:rsidR="0007246C">
                <w:rPr>
                  <w:rFonts w:ascii="Arial" w:hAnsi="Arial" w:cs="Arial"/>
                  <w:i/>
                  <w:iCs/>
                  <w:lang w:val="es-ES"/>
                </w:rPr>
                <w:t>”</w:t>
              </w:r>
            </w:ins>
            <w:r w:rsidR="007662B2">
              <w:rPr>
                <w:rFonts w:ascii="Arial" w:hAnsi="Arial" w:cs="Arial"/>
                <w:i/>
                <w:iCs/>
                <w:lang w:val="es-ES"/>
              </w:rPr>
              <w:t>,</w:t>
            </w:r>
            <w:r w:rsidRPr="00980570">
              <w:rPr>
                <w:rFonts w:ascii="Arial" w:hAnsi="Arial" w:cs="Arial"/>
                <w:lang w:val="es-ES"/>
              </w:rPr>
              <w:t xml:space="preserve"> se publica en el micrositio de foros la resolución con los anexos objeto de observación de la ciudadanía. Allí se debe especificar como mínimo el medio para recibir los comentarios</w:t>
            </w:r>
            <w:r w:rsidR="000B0A7A">
              <w:rPr>
                <w:rFonts w:ascii="Arial" w:hAnsi="Arial" w:cs="Arial"/>
                <w:lang w:val="es-ES"/>
              </w:rPr>
              <w:t xml:space="preserve">. De acuerdo con </w:t>
            </w:r>
            <w:r w:rsidRPr="00980570">
              <w:rPr>
                <w:rFonts w:ascii="Arial" w:hAnsi="Arial" w:cs="Arial"/>
                <w:lang w:val="es-ES"/>
              </w:rPr>
              <w:t xml:space="preserve">el </w:t>
            </w:r>
            <w:ins w:id="13" w:author="DAYANNA SOLEY MENDEZ DEVIA" w:date="2026-05-26T14:11:00Z" w16du:dateUtc="2026-05-26T19:11:00Z">
              <w:r w:rsidR="0007246C">
                <w:rPr>
                  <w:rFonts w:ascii="Arial" w:hAnsi="Arial" w:cs="Arial"/>
                  <w:lang w:val="es-ES"/>
                </w:rPr>
                <w:t>“</w:t>
              </w:r>
            </w:ins>
            <w:r w:rsidR="00CD09C0" w:rsidRPr="00CD09C0">
              <w:rPr>
                <w:rFonts w:ascii="Arial" w:hAnsi="Arial" w:cs="Arial"/>
                <w:lang w:val="es-ES"/>
              </w:rPr>
              <w:t>T</w:t>
            </w:r>
            <w:r w:rsidR="00CD09C0" w:rsidRPr="00780002">
              <w:rPr>
                <w:rFonts w:ascii="Arial" w:hAnsi="Arial" w:cs="Arial"/>
                <w:i/>
                <w:iCs/>
                <w:lang w:val="es-ES"/>
              </w:rPr>
              <w:t>-RE-P-03</w:t>
            </w:r>
            <w:r w:rsidR="00CD09C0">
              <w:rPr>
                <w:rFonts w:ascii="Arial" w:hAnsi="Arial" w:cs="Arial"/>
                <w:i/>
                <w:iCs/>
                <w:lang w:val="es-ES"/>
              </w:rPr>
              <w:t xml:space="preserve"> </w:t>
            </w:r>
            <w:r w:rsidRPr="00980570">
              <w:rPr>
                <w:rFonts w:ascii="Arial" w:hAnsi="Arial" w:cs="Arial"/>
                <w:i/>
                <w:iCs/>
                <w:lang w:val="es-ES"/>
              </w:rPr>
              <w:t>Procedimiento para la divulgación y publicación de documentos en discusión</w:t>
            </w:r>
            <w:ins w:id="14" w:author="DAYANNA SOLEY MENDEZ DEVIA" w:date="2026-05-26T14:11:00Z" w16du:dateUtc="2026-05-26T19:11:00Z">
              <w:r w:rsidR="0007246C">
                <w:rPr>
                  <w:rFonts w:ascii="Arial" w:hAnsi="Arial" w:cs="Arial"/>
                  <w:i/>
                  <w:iCs/>
                  <w:lang w:val="es-ES"/>
                </w:rPr>
                <w:t>”</w:t>
              </w:r>
            </w:ins>
            <w:r w:rsidR="000B0A7A">
              <w:rPr>
                <w:rFonts w:ascii="Arial" w:hAnsi="Arial" w:cs="Arial"/>
                <w:lang w:val="es-ES"/>
              </w:rPr>
              <w:t xml:space="preserve"> el correo definido para tal fin es:</w:t>
            </w:r>
            <w:r w:rsidRPr="00980570">
              <w:rPr>
                <w:rFonts w:ascii="Arial" w:hAnsi="Arial" w:cs="Arial"/>
                <w:lang w:val="es-ES"/>
              </w:rPr>
              <w:t xml:space="preserve"> </w:t>
            </w:r>
            <w:hyperlink r:id="rId9" w:history="1">
              <w:r w:rsidRPr="00980570">
                <w:rPr>
                  <w:rStyle w:val="Hipervnculo"/>
                  <w:rFonts w:ascii="Arial" w:hAnsi="Arial" w:cs="Arial"/>
                  <w:lang w:val="es-ES"/>
                </w:rPr>
                <w:t>pciudadana@minenergia.gov.co</w:t>
              </w:r>
            </w:hyperlink>
            <w:r w:rsidRPr="00980570">
              <w:rPr>
                <w:rFonts w:ascii="Arial" w:hAnsi="Arial" w:cs="Arial"/>
                <w:lang w:val="es-ES"/>
              </w:rPr>
              <w:t>), el formato para consignar los mismos y el cronograma en el que se van a recibir, tal que las personas naturales o jurídicas a lo largo del territorio nacional puedan compartir las observaciones pertinentes.</w:t>
            </w:r>
          </w:p>
        </w:tc>
        <w:tc>
          <w:tcPr>
            <w:tcW w:w="1701" w:type="dxa"/>
            <w:tcBorders>
              <w:top w:val="single" w:sz="4" w:space="0" w:color="auto"/>
              <w:left w:val="single" w:sz="4" w:space="0" w:color="auto"/>
              <w:bottom w:val="single" w:sz="4" w:space="0" w:color="auto"/>
              <w:right w:val="single" w:sz="4" w:space="0" w:color="auto"/>
            </w:tcBorders>
            <w:vAlign w:val="center"/>
          </w:tcPr>
          <w:p w14:paraId="5618AAF2" w14:textId="45FD6272" w:rsidR="00302FE8" w:rsidRPr="00980570" w:rsidRDefault="00302FE8" w:rsidP="002D3051">
            <w:pPr>
              <w:rPr>
                <w:rFonts w:ascii="Arial" w:hAnsi="Arial" w:cs="Arial"/>
              </w:rPr>
            </w:pPr>
            <w:r w:rsidRPr="00980570">
              <w:rPr>
                <w:rFonts w:ascii="Arial" w:hAnsi="Arial" w:cs="Arial"/>
              </w:rPr>
              <w:t>Grupo de Comunicaciones y Prensa</w:t>
            </w:r>
          </w:p>
        </w:tc>
      </w:tr>
      <w:tr w:rsidR="00302FE8" w:rsidRPr="00980570" w14:paraId="7A51B112" w14:textId="77777777" w:rsidTr="002D3051">
        <w:tc>
          <w:tcPr>
            <w:tcW w:w="2269" w:type="dxa"/>
            <w:tcBorders>
              <w:top w:val="single" w:sz="4" w:space="0" w:color="auto"/>
              <w:left w:val="single" w:sz="4" w:space="0" w:color="auto"/>
              <w:bottom w:val="single" w:sz="4" w:space="0" w:color="auto"/>
              <w:right w:val="single" w:sz="4" w:space="0" w:color="auto"/>
            </w:tcBorders>
            <w:vAlign w:val="center"/>
          </w:tcPr>
          <w:p w14:paraId="1F863ED0" w14:textId="2B02FFF8" w:rsidR="00302FE8" w:rsidRPr="00980570" w:rsidRDefault="00302FE8" w:rsidP="00474C31">
            <w:pPr>
              <w:jc w:val="center"/>
              <w:rPr>
                <w:rFonts w:ascii="Arial" w:hAnsi="Arial" w:cs="Arial"/>
                <w:lang w:val="es-ES"/>
              </w:rPr>
            </w:pPr>
            <w:r w:rsidRPr="00980570">
              <w:rPr>
                <w:rFonts w:ascii="Arial" w:hAnsi="Arial" w:cs="Arial"/>
                <w:lang w:val="es-ES"/>
              </w:rPr>
              <w:t>10. Enviar la certificación de publicación y comentarios</w:t>
            </w:r>
          </w:p>
        </w:tc>
        <w:tc>
          <w:tcPr>
            <w:tcW w:w="6095" w:type="dxa"/>
            <w:tcBorders>
              <w:top w:val="single" w:sz="4" w:space="0" w:color="auto"/>
              <w:left w:val="single" w:sz="4" w:space="0" w:color="auto"/>
              <w:bottom w:val="single" w:sz="4" w:space="0" w:color="auto"/>
              <w:right w:val="single" w:sz="4" w:space="0" w:color="auto"/>
            </w:tcBorders>
            <w:vAlign w:val="center"/>
          </w:tcPr>
          <w:p w14:paraId="7C246F13" w14:textId="2D228D75" w:rsidR="00302FE8" w:rsidRPr="00980570" w:rsidRDefault="00302FE8" w:rsidP="002D3051">
            <w:pPr>
              <w:jc w:val="both"/>
              <w:rPr>
                <w:rFonts w:ascii="Arial" w:hAnsi="Arial" w:cs="Arial"/>
                <w:lang w:val="es-ES"/>
              </w:rPr>
            </w:pPr>
            <w:r w:rsidRPr="00980570">
              <w:rPr>
                <w:rFonts w:ascii="Arial" w:hAnsi="Arial" w:cs="Arial"/>
                <w:lang w:val="es-ES"/>
              </w:rPr>
              <w:t>El Grupo de Relacionamiento con el Ciudadano y Gestión de la Información, a través de ARGO (memorando) envía a la DEE el certificado de publicación del proyecto de resolución a comentarios, donde se evidencian las fechas en las que estuvo publicado y el compilado de los comentarios enviados por la ciudadanía.  Este es enviado después de finalizado el plazo.</w:t>
            </w:r>
          </w:p>
        </w:tc>
        <w:tc>
          <w:tcPr>
            <w:tcW w:w="1701" w:type="dxa"/>
            <w:tcBorders>
              <w:top w:val="single" w:sz="4" w:space="0" w:color="auto"/>
              <w:left w:val="single" w:sz="4" w:space="0" w:color="auto"/>
              <w:bottom w:val="single" w:sz="4" w:space="0" w:color="auto"/>
              <w:right w:val="single" w:sz="4" w:space="0" w:color="auto"/>
            </w:tcBorders>
            <w:vAlign w:val="center"/>
          </w:tcPr>
          <w:p w14:paraId="1CC630FA" w14:textId="21999C78" w:rsidR="00302FE8" w:rsidRPr="00980570" w:rsidRDefault="00302FE8" w:rsidP="002D3051">
            <w:pPr>
              <w:rPr>
                <w:rFonts w:ascii="Arial" w:hAnsi="Arial" w:cs="Arial"/>
              </w:rPr>
            </w:pPr>
            <w:r w:rsidRPr="00980570">
              <w:rPr>
                <w:rFonts w:ascii="Arial" w:hAnsi="Arial" w:cs="Arial"/>
              </w:rPr>
              <w:t>Grupo de Relacionamiento con el Ciudadano y Gestión de la Información</w:t>
            </w:r>
          </w:p>
        </w:tc>
      </w:tr>
      <w:tr w:rsidR="00302FE8" w:rsidRPr="00980570" w14:paraId="2C653579" w14:textId="77777777" w:rsidTr="002D3051">
        <w:tc>
          <w:tcPr>
            <w:tcW w:w="2269" w:type="dxa"/>
            <w:tcBorders>
              <w:top w:val="single" w:sz="4" w:space="0" w:color="auto"/>
              <w:left w:val="single" w:sz="4" w:space="0" w:color="auto"/>
              <w:bottom w:val="single" w:sz="4" w:space="0" w:color="auto"/>
              <w:right w:val="single" w:sz="4" w:space="0" w:color="auto"/>
            </w:tcBorders>
            <w:vAlign w:val="center"/>
          </w:tcPr>
          <w:p w14:paraId="16A92814" w14:textId="41C12DBC" w:rsidR="00302FE8" w:rsidRPr="00980570" w:rsidRDefault="00302FE8" w:rsidP="00474C31">
            <w:pPr>
              <w:jc w:val="center"/>
              <w:rPr>
                <w:rFonts w:ascii="Arial" w:hAnsi="Arial" w:cs="Arial"/>
                <w:lang w:val="es-ES"/>
              </w:rPr>
            </w:pPr>
            <w:r w:rsidRPr="00980570">
              <w:rPr>
                <w:rFonts w:ascii="Arial" w:hAnsi="Arial" w:cs="Arial"/>
                <w:lang w:val="es-ES"/>
              </w:rPr>
              <w:t>11. Analizar y dar respuesta a los comentarios y observaciones de la ciudadanía</w:t>
            </w:r>
          </w:p>
        </w:tc>
        <w:tc>
          <w:tcPr>
            <w:tcW w:w="6095" w:type="dxa"/>
            <w:tcBorders>
              <w:top w:val="single" w:sz="4" w:space="0" w:color="auto"/>
              <w:left w:val="single" w:sz="4" w:space="0" w:color="auto"/>
              <w:bottom w:val="single" w:sz="4" w:space="0" w:color="auto"/>
              <w:right w:val="single" w:sz="4" w:space="0" w:color="auto"/>
            </w:tcBorders>
            <w:vAlign w:val="center"/>
          </w:tcPr>
          <w:p w14:paraId="72735111" w14:textId="75692DB0" w:rsidR="00302FE8" w:rsidRPr="00980570" w:rsidRDefault="00302FE8" w:rsidP="002D3051">
            <w:pPr>
              <w:jc w:val="both"/>
              <w:rPr>
                <w:rFonts w:ascii="Arial" w:hAnsi="Arial" w:cs="Arial"/>
                <w:lang w:val="es-ES"/>
              </w:rPr>
            </w:pPr>
            <w:r w:rsidRPr="00980570">
              <w:rPr>
                <w:rFonts w:ascii="Arial" w:hAnsi="Arial" w:cs="Arial"/>
                <w:lang w:val="es-ES"/>
              </w:rPr>
              <w:t xml:space="preserve">El Profesional del GFGS da respuesta a los comentarios y observaciones en el formato (matriz) dispuesto para ello (todos los comentarios deben estar compilados en un solo </w:t>
            </w:r>
            <w:r w:rsidR="00BE5160">
              <w:rPr>
                <w:rFonts w:ascii="Arial" w:hAnsi="Arial" w:cs="Arial"/>
                <w:lang w:val="es-ES"/>
              </w:rPr>
              <w:t>documento</w:t>
            </w:r>
            <w:r w:rsidRPr="00980570">
              <w:rPr>
                <w:rFonts w:ascii="Arial" w:hAnsi="Arial" w:cs="Arial"/>
                <w:lang w:val="es-ES"/>
              </w:rPr>
              <w:t>). En caso de que se acepten las observaciones se deben realizar los ajustes respectivos en el proyecto de resolución y en sus anexos (cuando aplica). Adicionalmente, en la matriz mencionada, debe tener un resumen de los comentarios y observaciones que fueron aceptados y rechazados</w:t>
            </w:r>
            <w:r w:rsidR="005E68FF">
              <w:rPr>
                <w:rFonts w:ascii="Arial" w:hAnsi="Arial" w:cs="Arial"/>
                <w:lang w:val="es-ES"/>
              </w:rPr>
              <w:t>.</w:t>
            </w:r>
          </w:p>
        </w:tc>
        <w:tc>
          <w:tcPr>
            <w:tcW w:w="1701" w:type="dxa"/>
            <w:tcBorders>
              <w:top w:val="single" w:sz="4" w:space="0" w:color="auto"/>
              <w:left w:val="single" w:sz="4" w:space="0" w:color="auto"/>
              <w:bottom w:val="single" w:sz="4" w:space="0" w:color="auto"/>
              <w:right w:val="single" w:sz="4" w:space="0" w:color="auto"/>
            </w:tcBorders>
            <w:vAlign w:val="center"/>
          </w:tcPr>
          <w:p w14:paraId="4CF9F628" w14:textId="635AC105" w:rsidR="00302FE8" w:rsidRPr="00980570" w:rsidRDefault="00302FE8" w:rsidP="002D3051">
            <w:pPr>
              <w:rPr>
                <w:rFonts w:ascii="Arial" w:hAnsi="Arial" w:cs="Arial"/>
              </w:rPr>
            </w:pPr>
            <w:r w:rsidRPr="00980570">
              <w:rPr>
                <w:rFonts w:ascii="Arial" w:hAnsi="Arial" w:cs="Arial"/>
              </w:rPr>
              <w:t>Profesional técnico y/o jurídico del Grupo de Fondos y Gestión del Sector</w:t>
            </w:r>
          </w:p>
        </w:tc>
      </w:tr>
      <w:tr w:rsidR="00302FE8" w:rsidRPr="00980570" w14:paraId="715552D2" w14:textId="77777777" w:rsidTr="002D3051">
        <w:tc>
          <w:tcPr>
            <w:tcW w:w="2269" w:type="dxa"/>
            <w:tcBorders>
              <w:top w:val="single" w:sz="4" w:space="0" w:color="auto"/>
              <w:left w:val="single" w:sz="4" w:space="0" w:color="auto"/>
              <w:bottom w:val="single" w:sz="4" w:space="0" w:color="auto"/>
              <w:right w:val="single" w:sz="4" w:space="0" w:color="auto"/>
            </w:tcBorders>
            <w:vAlign w:val="center"/>
          </w:tcPr>
          <w:p w14:paraId="1BC8D933" w14:textId="71573AD9" w:rsidR="00302FE8" w:rsidRPr="00980570" w:rsidRDefault="00302FE8" w:rsidP="00474C31">
            <w:pPr>
              <w:jc w:val="center"/>
              <w:rPr>
                <w:rFonts w:ascii="Arial" w:hAnsi="Arial" w:cs="Arial"/>
                <w:lang w:val="es-ES"/>
              </w:rPr>
            </w:pPr>
            <w:r w:rsidRPr="00980570">
              <w:rPr>
                <w:rFonts w:ascii="Arial" w:hAnsi="Arial" w:cs="Arial"/>
                <w:lang w:val="es-ES"/>
              </w:rPr>
              <w:t>12. Aprobar la respuesta a los comentarios de la ciudadanía</w:t>
            </w:r>
          </w:p>
        </w:tc>
        <w:tc>
          <w:tcPr>
            <w:tcW w:w="6095" w:type="dxa"/>
            <w:tcBorders>
              <w:top w:val="single" w:sz="4" w:space="0" w:color="auto"/>
              <w:left w:val="single" w:sz="4" w:space="0" w:color="auto"/>
              <w:bottom w:val="single" w:sz="4" w:space="0" w:color="auto"/>
              <w:right w:val="single" w:sz="4" w:space="0" w:color="auto"/>
            </w:tcBorders>
            <w:vAlign w:val="center"/>
          </w:tcPr>
          <w:p w14:paraId="0341388C" w14:textId="3A797AB6" w:rsidR="00302FE8" w:rsidRPr="00980570" w:rsidRDefault="00302FE8" w:rsidP="002D3051">
            <w:pPr>
              <w:jc w:val="both"/>
              <w:rPr>
                <w:rFonts w:ascii="Arial" w:hAnsi="Arial" w:cs="Arial"/>
                <w:lang w:val="es-ES"/>
              </w:rPr>
            </w:pPr>
            <w:r w:rsidRPr="00980570">
              <w:rPr>
                <w:rFonts w:ascii="Arial" w:hAnsi="Arial" w:cs="Arial"/>
                <w:lang w:val="es-ES"/>
              </w:rPr>
              <w:t xml:space="preserve">El Coordinador </w:t>
            </w:r>
            <w:r w:rsidRPr="00980570">
              <w:rPr>
                <w:rFonts w:ascii="Arial" w:hAnsi="Arial" w:cs="Arial"/>
              </w:rPr>
              <w:t>del grupo de Fondos de Inversión y Gestión del Sector Eléctrico Colombiano revisa las respuestas proyectadas por el Profesional, en caso de que estas sean aprobadas se solicita él envió de las mismas según corresponde, para los casos en que no se aprueben se hacen los comentarios correspondientes y se prosigue con lo definido en la actividad 11.</w:t>
            </w:r>
          </w:p>
        </w:tc>
        <w:tc>
          <w:tcPr>
            <w:tcW w:w="1701" w:type="dxa"/>
            <w:tcBorders>
              <w:top w:val="single" w:sz="4" w:space="0" w:color="auto"/>
              <w:left w:val="single" w:sz="4" w:space="0" w:color="auto"/>
              <w:bottom w:val="single" w:sz="4" w:space="0" w:color="auto"/>
              <w:right w:val="single" w:sz="4" w:space="0" w:color="auto"/>
            </w:tcBorders>
            <w:vAlign w:val="center"/>
          </w:tcPr>
          <w:p w14:paraId="7822FD1E" w14:textId="616576E6" w:rsidR="00302FE8" w:rsidRPr="00980570" w:rsidRDefault="00302FE8" w:rsidP="002D3051">
            <w:pPr>
              <w:rPr>
                <w:rFonts w:ascii="Arial" w:hAnsi="Arial" w:cs="Arial"/>
              </w:rPr>
            </w:pPr>
            <w:r w:rsidRPr="00980570">
              <w:rPr>
                <w:rFonts w:ascii="Arial" w:hAnsi="Arial" w:cs="Arial"/>
              </w:rPr>
              <w:t>Coordinador(a) del grupo de Fondos de Inversión y Gestión del Sector Eléctrico Colombiano</w:t>
            </w:r>
          </w:p>
        </w:tc>
      </w:tr>
      <w:tr w:rsidR="00883C3D" w:rsidRPr="00980570" w14:paraId="3D9056D6" w14:textId="77777777" w:rsidTr="002D3051">
        <w:tc>
          <w:tcPr>
            <w:tcW w:w="2269" w:type="dxa"/>
            <w:tcBorders>
              <w:top w:val="single" w:sz="4" w:space="0" w:color="auto"/>
              <w:left w:val="single" w:sz="4" w:space="0" w:color="auto"/>
              <w:bottom w:val="single" w:sz="4" w:space="0" w:color="auto"/>
              <w:right w:val="single" w:sz="4" w:space="0" w:color="auto"/>
            </w:tcBorders>
            <w:vAlign w:val="center"/>
          </w:tcPr>
          <w:p w14:paraId="5B977138" w14:textId="656014E6" w:rsidR="00883C3D" w:rsidRPr="00980570" w:rsidRDefault="00883C3D" w:rsidP="00474C31">
            <w:pPr>
              <w:jc w:val="center"/>
              <w:rPr>
                <w:rFonts w:ascii="Arial" w:hAnsi="Arial" w:cs="Arial"/>
                <w:lang w:val="es-ES"/>
              </w:rPr>
            </w:pPr>
            <w:r w:rsidRPr="00980570">
              <w:rPr>
                <w:rFonts w:ascii="Arial" w:hAnsi="Arial" w:cs="Arial"/>
                <w:lang w:val="es-ES"/>
              </w:rPr>
              <w:t>13. Enviar Resolución a la OAJ para que sea aprobada y se publique el documento definitivo</w:t>
            </w:r>
          </w:p>
        </w:tc>
        <w:tc>
          <w:tcPr>
            <w:tcW w:w="6095" w:type="dxa"/>
            <w:tcBorders>
              <w:top w:val="single" w:sz="4" w:space="0" w:color="auto"/>
              <w:left w:val="single" w:sz="4" w:space="0" w:color="auto"/>
              <w:bottom w:val="single" w:sz="4" w:space="0" w:color="auto"/>
              <w:right w:val="single" w:sz="4" w:space="0" w:color="auto"/>
            </w:tcBorders>
            <w:vAlign w:val="center"/>
          </w:tcPr>
          <w:p w14:paraId="628E55D1" w14:textId="42520691" w:rsidR="00883C3D" w:rsidRPr="00A35FA0" w:rsidRDefault="00883C3D" w:rsidP="00883C3D">
            <w:pPr>
              <w:jc w:val="both"/>
              <w:rPr>
                <w:rFonts w:ascii="Arial" w:hAnsi="Arial" w:cs="Arial"/>
                <w:lang w:val="es-ES"/>
              </w:rPr>
            </w:pPr>
            <w:r w:rsidRPr="00980570">
              <w:rPr>
                <w:rFonts w:ascii="Arial" w:hAnsi="Arial" w:cs="Arial"/>
                <w:lang w:val="es-ES"/>
              </w:rPr>
              <w:t>Remitir a la OAJ la Resolución en firme (mediante correo y/o memorando</w:t>
            </w:r>
            <w:r w:rsidRPr="00A35FA0">
              <w:rPr>
                <w:rFonts w:ascii="Arial" w:hAnsi="Arial" w:cs="Arial"/>
                <w:lang w:val="es-ES"/>
              </w:rPr>
              <w:t>), en documento editable y en</w:t>
            </w:r>
            <w:r w:rsidRPr="00980570">
              <w:rPr>
                <w:rFonts w:ascii="Arial" w:hAnsi="Arial" w:cs="Arial"/>
                <w:lang w:val="es-ES"/>
              </w:rPr>
              <w:t xml:space="preserve"> PDF con las firmas asociadas a la dependencia de la DEE. En esta resolución ya debe tener un cronograma definido con fechas puntuales asociadas a las fases y/o etapas en las que se desarrollará la convocatoria. Adicionalmente, se beben enviar los anexos asociados a la </w:t>
            </w:r>
            <w:r w:rsidRPr="00A35FA0">
              <w:rPr>
                <w:rFonts w:ascii="Arial" w:hAnsi="Arial" w:cs="Arial"/>
                <w:lang w:val="es-ES"/>
              </w:rPr>
              <w:lastRenderedPageBreak/>
              <w:t xml:space="preserve">resolución y las plantillas que sean de obligatorio uso por parte de los OR en la presentación de los planes, programas y/o proyectos. Así mismo, la respuesta a los comentarios de la ciudadanía, la memoria justificativa, agenda regulatoria, cuestionario de abogacía, concepto técnico de la resolución, </w:t>
            </w:r>
            <w:r w:rsidRPr="00A35FA0">
              <w:rPr>
                <w:rFonts w:ascii="Arial" w:hAnsi="Arial" w:cs="Arial"/>
              </w:rPr>
              <w:t>entre otros</w:t>
            </w:r>
            <w:r w:rsidR="00A35FA0">
              <w:rPr>
                <w:rFonts w:ascii="Arial" w:hAnsi="Arial" w:cs="Arial"/>
              </w:rPr>
              <w:t>.</w:t>
            </w:r>
            <w:r w:rsidRPr="00A35FA0">
              <w:rPr>
                <w:rFonts w:ascii="Arial" w:hAnsi="Arial" w:cs="Arial"/>
              </w:rPr>
              <w:t xml:space="preserve"> </w:t>
            </w:r>
            <w:r w:rsidR="00C60DD4">
              <w:rPr>
                <w:rFonts w:ascii="Arial" w:hAnsi="Arial" w:cs="Arial"/>
              </w:rPr>
              <w:t>S</w:t>
            </w:r>
            <w:r w:rsidRPr="00A35FA0">
              <w:rPr>
                <w:rFonts w:ascii="Arial" w:hAnsi="Arial" w:cs="Arial"/>
              </w:rPr>
              <w:t xml:space="preserve">egún lo estipulado en el </w:t>
            </w:r>
            <w:ins w:id="15" w:author="DAYANNA SOLEY MENDEZ DEVIA" w:date="2026-05-26T14:11:00Z" w16du:dateUtc="2026-05-26T19:11:00Z">
              <w:r w:rsidR="0007246C">
                <w:rPr>
                  <w:rFonts w:ascii="Arial" w:hAnsi="Arial" w:cs="Arial"/>
                </w:rPr>
                <w:t>“</w:t>
              </w:r>
            </w:ins>
            <w:r w:rsidRPr="00A35FA0">
              <w:rPr>
                <w:rFonts w:ascii="Arial" w:hAnsi="Arial" w:cs="Arial"/>
                <w:i/>
                <w:iCs/>
              </w:rPr>
              <w:t>T-GJ-P-04</w:t>
            </w:r>
            <w:r w:rsidRPr="00A35FA0">
              <w:rPr>
                <w:rFonts w:ascii="Arial" w:hAnsi="Arial" w:cs="Arial"/>
              </w:rPr>
              <w:t xml:space="preserve"> </w:t>
            </w:r>
            <w:r w:rsidRPr="00A35FA0">
              <w:rPr>
                <w:rFonts w:ascii="Arial" w:hAnsi="Arial" w:cs="Arial"/>
                <w:i/>
                <w:iCs/>
              </w:rPr>
              <w:t>Procedimiento para publicar en el diario oficial, comunicar y notificar actos administrativos</w:t>
            </w:r>
            <w:ins w:id="16" w:author="DAYANNA SOLEY MENDEZ DEVIA" w:date="2026-05-26T14:11:00Z" w16du:dateUtc="2026-05-26T19:11:00Z">
              <w:r w:rsidR="0007246C">
                <w:rPr>
                  <w:rFonts w:ascii="Arial" w:hAnsi="Arial" w:cs="Arial"/>
                  <w:i/>
                  <w:iCs/>
                </w:rPr>
                <w:t>”</w:t>
              </w:r>
            </w:ins>
            <w:r w:rsidR="00C60DD4">
              <w:rPr>
                <w:rFonts w:ascii="Arial" w:hAnsi="Arial" w:cs="Arial"/>
              </w:rPr>
              <w:t xml:space="preserve"> </w:t>
            </w:r>
            <w:r w:rsidRPr="00A35FA0">
              <w:rPr>
                <w:rFonts w:ascii="Arial" w:hAnsi="Arial" w:cs="Arial"/>
              </w:rPr>
              <w:t xml:space="preserve">establecido por la OAJ. </w:t>
            </w:r>
            <w:r w:rsidRPr="00A35FA0">
              <w:rPr>
                <w:rFonts w:ascii="Arial" w:hAnsi="Arial" w:cs="Arial"/>
                <w:lang w:val="es-ES"/>
              </w:rPr>
              <w:t xml:space="preserve"> </w:t>
            </w:r>
          </w:p>
          <w:p w14:paraId="097F232C" w14:textId="77777777" w:rsidR="00883C3D" w:rsidRPr="00A35FA0" w:rsidRDefault="00883C3D" w:rsidP="00883C3D">
            <w:pPr>
              <w:jc w:val="both"/>
              <w:rPr>
                <w:rFonts w:ascii="Arial" w:hAnsi="Arial" w:cs="Arial"/>
                <w:lang w:val="es-ES"/>
              </w:rPr>
            </w:pPr>
          </w:p>
          <w:p w14:paraId="3AA094E8" w14:textId="064DA9B4" w:rsidR="00883C3D" w:rsidRPr="00FD780A" w:rsidRDefault="00883C3D" w:rsidP="00883C3D">
            <w:pPr>
              <w:jc w:val="both"/>
              <w:rPr>
                <w:rFonts w:ascii="Arial" w:hAnsi="Arial" w:cs="Arial"/>
                <w:lang w:val="es-ES"/>
              </w:rPr>
            </w:pPr>
            <w:r w:rsidRPr="00A35FA0">
              <w:rPr>
                <w:rFonts w:ascii="Arial" w:hAnsi="Arial" w:cs="Arial"/>
              </w:rPr>
              <w:t>El formato que se debe usar para la memoria justificativa es</w:t>
            </w:r>
            <w:r w:rsidR="00C60DD4">
              <w:rPr>
                <w:rFonts w:ascii="Arial" w:hAnsi="Arial" w:cs="Arial"/>
              </w:rPr>
              <w:t>:</w:t>
            </w:r>
            <w:r w:rsidRPr="00A35FA0">
              <w:rPr>
                <w:rFonts w:ascii="Arial" w:hAnsi="Arial" w:cs="Arial"/>
              </w:rPr>
              <w:t xml:space="preserve"> </w:t>
            </w:r>
            <w:ins w:id="17" w:author="DAYANNA SOLEY MENDEZ DEVIA" w:date="2026-05-26T14:11:00Z" w16du:dateUtc="2026-05-26T19:11:00Z">
              <w:r w:rsidR="0007246C">
                <w:rPr>
                  <w:rFonts w:ascii="Arial" w:hAnsi="Arial" w:cs="Arial"/>
                </w:rPr>
                <w:t>“</w:t>
              </w:r>
            </w:ins>
            <w:r w:rsidRPr="0007246C">
              <w:rPr>
                <w:rFonts w:ascii="Arial" w:hAnsi="Arial" w:cs="Arial"/>
                <w:i/>
                <w:iCs/>
                <w:rPrChange w:id="18" w:author="DAYANNA SOLEY MENDEZ DEVIA" w:date="2026-05-26T14:12:00Z" w16du:dateUtc="2026-05-26T19:12:00Z">
                  <w:rPr>
                    <w:rFonts w:ascii="Arial" w:hAnsi="Arial" w:cs="Arial"/>
                  </w:rPr>
                </w:rPrChange>
              </w:rPr>
              <w:t>G</w:t>
            </w:r>
            <w:r w:rsidRPr="0007246C">
              <w:rPr>
                <w:rFonts w:ascii="Arial" w:hAnsi="Arial" w:cs="Arial"/>
                <w:i/>
                <w:iCs/>
                <w:lang w:val="es-ES"/>
                <w:rPrChange w:id="19" w:author="DAYANNA SOLEY MENDEZ DEVIA" w:date="2026-05-26T14:12:00Z" w16du:dateUtc="2026-05-26T19:12:00Z">
                  <w:rPr>
                    <w:rFonts w:ascii="Arial" w:hAnsi="Arial" w:cs="Arial"/>
                    <w:lang w:val="es-ES"/>
                  </w:rPr>
                </w:rPrChange>
              </w:rPr>
              <w:t xml:space="preserve">J-F-47 </w:t>
            </w:r>
            <w:ins w:id="20" w:author="DAYANNA SOLEY MENDEZ DEVIA" w:date="2026-05-26T14:11:00Z" w16du:dateUtc="2026-05-26T19:11:00Z">
              <w:r w:rsidR="0007246C" w:rsidRPr="0007246C">
                <w:rPr>
                  <w:rFonts w:ascii="Arial" w:hAnsi="Arial" w:cs="Arial"/>
                  <w:i/>
                  <w:iCs/>
                  <w:lang w:val="es-ES"/>
                  <w:rPrChange w:id="21" w:author="DAYANNA SOLEY MENDEZ DEVIA" w:date="2026-05-26T14:12:00Z" w16du:dateUtc="2026-05-26T19:12:00Z">
                    <w:rPr>
                      <w:rFonts w:ascii="Arial" w:hAnsi="Arial" w:cs="Arial"/>
                      <w:lang w:val="es-ES"/>
                    </w:rPr>
                  </w:rPrChange>
                </w:rPr>
                <w:t>F</w:t>
              </w:r>
            </w:ins>
            <w:del w:id="22" w:author="DAYANNA SOLEY MENDEZ DEVIA" w:date="2026-05-26T14:11:00Z" w16du:dateUtc="2026-05-26T19:11:00Z">
              <w:r w:rsidR="0007246C" w:rsidRPr="0007246C" w:rsidDel="0007246C">
                <w:rPr>
                  <w:rFonts w:ascii="Arial" w:hAnsi="Arial" w:cs="Arial"/>
                  <w:i/>
                  <w:iCs/>
                  <w:lang w:val="es-ES"/>
                  <w:rPrChange w:id="23" w:author="DAYANNA SOLEY MENDEZ DEVIA" w:date="2026-05-26T14:12:00Z" w16du:dateUtc="2026-05-26T19:12:00Z">
                    <w:rPr>
                      <w:rFonts w:ascii="Arial" w:hAnsi="Arial" w:cs="Arial"/>
                      <w:lang w:val="es-ES"/>
                    </w:rPr>
                  </w:rPrChange>
                </w:rPr>
                <w:delText>f</w:delText>
              </w:r>
            </w:del>
            <w:r w:rsidR="0007246C" w:rsidRPr="0007246C">
              <w:rPr>
                <w:rFonts w:ascii="Arial" w:hAnsi="Arial" w:cs="Arial"/>
                <w:i/>
                <w:iCs/>
                <w:lang w:val="es-ES"/>
                <w:rPrChange w:id="24" w:author="DAYANNA SOLEY MENDEZ DEVIA" w:date="2026-05-26T14:12:00Z" w16du:dateUtc="2026-05-26T19:12:00Z">
                  <w:rPr>
                    <w:rFonts w:ascii="Arial" w:hAnsi="Arial" w:cs="Arial"/>
                    <w:lang w:val="es-ES"/>
                  </w:rPr>
                </w:rPrChange>
              </w:rPr>
              <w:t>ormato memoria justificativa</w:t>
            </w:r>
            <w:ins w:id="25" w:author="DAYANNA SOLEY MENDEZ DEVIA" w:date="2026-05-26T14:11:00Z" w16du:dateUtc="2026-05-26T19:11:00Z">
              <w:r w:rsidR="0007246C">
                <w:rPr>
                  <w:rFonts w:ascii="Arial" w:hAnsi="Arial" w:cs="Arial"/>
                  <w:lang w:val="es-ES"/>
                </w:rPr>
                <w:t>”</w:t>
              </w:r>
            </w:ins>
          </w:p>
          <w:p w14:paraId="5BDF6063" w14:textId="4572FD29" w:rsidR="00883C3D" w:rsidRPr="00980570" w:rsidRDefault="00883C3D" w:rsidP="00883C3D">
            <w:pPr>
              <w:jc w:val="both"/>
              <w:rPr>
                <w:rFonts w:ascii="Arial" w:hAnsi="Arial" w:cs="Arial"/>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23819726" w14:textId="78490A09" w:rsidR="00883C3D" w:rsidRPr="00980570" w:rsidRDefault="00883C3D" w:rsidP="00883C3D">
            <w:pPr>
              <w:rPr>
                <w:rFonts w:ascii="Arial" w:hAnsi="Arial" w:cs="Arial"/>
              </w:rPr>
            </w:pPr>
            <w:r w:rsidRPr="00980570">
              <w:rPr>
                <w:rFonts w:ascii="Arial" w:hAnsi="Arial" w:cs="Arial"/>
              </w:rPr>
              <w:lastRenderedPageBreak/>
              <w:t xml:space="preserve">Coordinador(a) del grupo de Fondos de Inversión y Gestión del Sector Eléctrico </w:t>
            </w:r>
            <w:r w:rsidRPr="00980570">
              <w:rPr>
                <w:rFonts w:ascii="Arial" w:hAnsi="Arial" w:cs="Arial"/>
              </w:rPr>
              <w:lastRenderedPageBreak/>
              <w:t>Colombiano o director(a) de energía eléctrica</w:t>
            </w:r>
          </w:p>
        </w:tc>
      </w:tr>
      <w:tr w:rsidR="00883C3D" w:rsidRPr="00980570" w14:paraId="43F1A737" w14:textId="77777777" w:rsidTr="002D3051">
        <w:tc>
          <w:tcPr>
            <w:tcW w:w="2269" w:type="dxa"/>
            <w:tcBorders>
              <w:top w:val="single" w:sz="4" w:space="0" w:color="auto"/>
              <w:left w:val="single" w:sz="4" w:space="0" w:color="auto"/>
              <w:bottom w:val="single" w:sz="4" w:space="0" w:color="auto"/>
              <w:right w:val="single" w:sz="4" w:space="0" w:color="auto"/>
            </w:tcBorders>
            <w:vAlign w:val="center"/>
          </w:tcPr>
          <w:p w14:paraId="5809FD2A" w14:textId="28A8D242" w:rsidR="00883C3D" w:rsidRPr="00980570" w:rsidRDefault="00883C3D" w:rsidP="00474C31">
            <w:pPr>
              <w:jc w:val="center"/>
              <w:rPr>
                <w:rFonts w:ascii="Arial" w:hAnsi="Arial" w:cs="Arial"/>
                <w:lang w:val="es-ES"/>
              </w:rPr>
            </w:pPr>
            <w:r w:rsidRPr="00980570">
              <w:rPr>
                <w:rFonts w:ascii="Arial" w:hAnsi="Arial" w:cs="Arial"/>
                <w:lang w:val="es-ES"/>
              </w:rPr>
              <w:lastRenderedPageBreak/>
              <w:t>14. Preparar la logística de la Convocatoria PRONE</w:t>
            </w:r>
          </w:p>
        </w:tc>
        <w:tc>
          <w:tcPr>
            <w:tcW w:w="6095" w:type="dxa"/>
            <w:tcBorders>
              <w:top w:val="single" w:sz="4" w:space="0" w:color="auto"/>
              <w:left w:val="single" w:sz="4" w:space="0" w:color="auto"/>
              <w:bottom w:val="single" w:sz="4" w:space="0" w:color="auto"/>
              <w:right w:val="single" w:sz="4" w:space="0" w:color="auto"/>
            </w:tcBorders>
            <w:vAlign w:val="center"/>
          </w:tcPr>
          <w:p w14:paraId="6F96E951" w14:textId="77777777" w:rsidR="00883C3D" w:rsidRPr="00980570" w:rsidRDefault="00883C3D" w:rsidP="00883C3D">
            <w:pPr>
              <w:jc w:val="both"/>
              <w:rPr>
                <w:rFonts w:ascii="Arial" w:hAnsi="Arial" w:cs="Arial"/>
                <w:lang w:val="es-ES"/>
              </w:rPr>
            </w:pPr>
            <w:r w:rsidRPr="00980570">
              <w:rPr>
                <w:rFonts w:ascii="Arial" w:hAnsi="Arial" w:cs="Arial"/>
                <w:lang w:val="es-ES"/>
              </w:rPr>
              <w:t xml:space="preserve">Establecer el equipo evaluador de cada uno de los proyectos, y la logística para realizar la evaluación inicial y final, junto con las mesas de trabajo a realizar con los OR (cuando aplique). </w:t>
            </w:r>
          </w:p>
          <w:p w14:paraId="000F4448" w14:textId="77777777" w:rsidR="00883C3D" w:rsidRDefault="00883C3D" w:rsidP="00883C3D">
            <w:pPr>
              <w:jc w:val="both"/>
              <w:rPr>
                <w:rFonts w:ascii="Arial" w:hAnsi="Arial" w:cs="Arial"/>
                <w:lang w:val="es-ES"/>
              </w:rPr>
            </w:pPr>
          </w:p>
          <w:p w14:paraId="1D3B900E" w14:textId="11122482" w:rsidR="00883C3D" w:rsidRDefault="00883C3D" w:rsidP="00883C3D">
            <w:pPr>
              <w:jc w:val="both"/>
              <w:rPr>
                <w:rFonts w:ascii="Arial" w:hAnsi="Arial" w:cs="Arial"/>
                <w:lang w:val="es-ES"/>
              </w:rPr>
            </w:pPr>
            <w:r w:rsidRPr="00980570">
              <w:rPr>
                <w:rFonts w:ascii="Arial" w:hAnsi="Arial" w:cs="Arial"/>
                <w:lang w:val="es-ES"/>
              </w:rPr>
              <w:t>Conforme a lo anterior, se deben tener listos los formatos de evaluación y capacitado al equipo evaluador sobre los requisitos que se exigieron en la convocatoria a través del acto administrativo.</w:t>
            </w:r>
          </w:p>
          <w:p w14:paraId="0B81C33D" w14:textId="19B05863" w:rsidR="00883C3D" w:rsidRPr="00980570" w:rsidRDefault="00883C3D" w:rsidP="00883C3D">
            <w:pPr>
              <w:jc w:val="both"/>
              <w:rPr>
                <w:rFonts w:ascii="Arial" w:hAnsi="Arial" w:cs="Arial"/>
                <w:lang w:val="es-ES"/>
              </w:rPr>
            </w:pPr>
            <w:r w:rsidRPr="00980570">
              <w:rPr>
                <w:rFonts w:ascii="Arial" w:hAnsi="Arial" w:cs="Arial"/>
                <w:lang w:val="es-ES"/>
              </w:rPr>
              <w:t xml:space="preserve"> </w:t>
            </w:r>
          </w:p>
          <w:p w14:paraId="124222DB" w14:textId="0C2BA38D" w:rsidR="00883C3D" w:rsidRPr="00980570" w:rsidRDefault="00883C3D" w:rsidP="00883C3D">
            <w:pPr>
              <w:jc w:val="both"/>
              <w:rPr>
                <w:rFonts w:ascii="Arial" w:hAnsi="Arial" w:cs="Arial"/>
                <w:lang w:val="es-ES"/>
              </w:rPr>
            </w:pPr>
            <w:r w:rsidRPr="00980570">
              <w:rPr>
                <w:rFonts w:ascii="Arial" w:hAnsi="Arial" w:cs="Arial"/>
                <w:lang w:val="es-ES"/>
              </w:rPr>
              <w:t xml:space="preserve">El </w:t>
            </w:r>
            <w:r w:rsidRPr="00980570">
              <w:rPr>
                <w:rFonts w:ascii="Arial" w:hAnsi="Arial" w:cs="Arial"/>
                <w:highlight w:val="green"/>
                <w:lang w:val="es-ES"/>
              </w:rPr>
              <w:t>“</w:t>
            </w:r>
            <w:r w:rsidRPr="0007246C">
              <w:rPr>
                <w:rFonts w:ascii="Arial" w:hAnsi="Arial" w:cs="Arial"/>
                <w:i/>
                <w:iCs/>
                <w:highlight w:val="green"/>
                <w:lang w:val="es-ES"/>
                <w:rPrChange w:id="26" w:author="DAYANNA SOLEY MENDEZ DEVIA" w:date="2026-05-26T14:12:00Z" w16du:dateUtc="2026-05-26T19:12:00Z">
                  <w:rPr>
                    <w:rFonts w:ascii="Arial" w:hAnsi="Arial" w:cs="Arial"/>
                    <w:highlight w:val="green"/>
                    <w:lang w:val="es-ES"/>
                  </w:rPr>
                </w:rPrChange>
              </w:rPr>
              <w:t>XXXX - Formato</w:t>
            </w:r>
            <w:r w:rsidRPr="0007246C">
              <w:rPr>
                <w:rFonts w:ascii="Arial" w:hAnsi="Arial" w:cs="Arial"/>
                <w:i/>
                <w:iCs/>
                <w:lang w:val="es-ES"/>
                <w:rPrChange w:id="27" w:author="DAYANNA SOLEY MENDEZ DEVIA" w:date="2026-05-26T14:12:00Z" w16du:dateUtc="2026-05-26T19:12:00Z">
                  <w:rPr>
                    <w:rFonts w:ascii="Arial" w:hAnsi="Arial" w:cs="Arial"/>
                    <w:lang w:val="es-ES"/>
                  </w:rPr>
                </w:rPrChange>
              </w:rPr>
              <w:t xml:space="preserve"> de Evaluación de Cumplimiento de Requisitos para Proyectos de Normalización de Redes Eléctricas bajo la Convocatoria Vigente</w:t>
            </w:r>
            <w:r w:rsidRPr="00980570">
              <w:rPr>
                <w:rFonts w:ascii="Arial" w:hAnsi="Arial" w:cs="Arial"/>
                <w:lang w:val="es-ES"/>
              </w:rPr>
              <w:t xml:space="preserve">” debe relacionar cada uno de los documentos exigidos en la convocatoria dentro de la presentación de los planes, programas y/o proyectos por el OR (como mínimo, deben ser los exigidos en el decreto 1073 de 2015 y/o sus modificaciones en la normatividad vigente).  </w:t>
            </w:r>
          </w:p>
        </w:tc>
        <w:tc>
          <w:tcPr>
            <w:tcW w:w="1701" w:type="dxa"/>
            <w:tcBorders>
              <w:top w:val="single" w:sz="4" w:space="0" w:color="auto"/>
              <w:left w:val="single" w:sz="4" w:space="0" w:color="auto"/>
              <w:bottom w:val="single" w:sz="4" w:space="0" w:color="auto"/>
              <w:right w:val="single" w:sz="4" w:space="0" w:color="auto"/>
            </w:tcBorders>
            <w:vAlign w:val="center"/>
          </w:tcPr>
          <w:p w14:paraId="0E3FE2EF" w14:textId="012E0808" w:rsidR="00883C3D" w:rsidRPr="00980570" w:rsidRDefault="00883C3D" w:rsidP="00883C3D">
            <w:pPr>
              <w:rPr>
                <w:rFonts w:ascii="Arial" w:hAnsi="Arial" w:cs="Arial"/>
              </w:rPr>
            </w:pPr>
            <w:r w:rsidRPr="00980570">
              <w:rPr>
                <w:rFonts w:ascii="Arial" w:hAnsi="Arial" w:cs="Arial"/>
              </w:rPr>
              <w:t>Profesional y/o Coordinador(a) del grupo de Fondos de Inversión y Gestión del Sector Eléctrico Colombiano</w:t>
            </w:r>
          </w:p>
        </w:tc>
      </w:tr>
      <w:tr w:rsidR="00883C3D" w:rsidRPr="00980570" w14:paraId="44F9BE0E" w14:textId="77777777" w:rsidTr="002D3051">
        <w:tc>
          <w:tcPr>
            <w:tcW w:w="2269" w:type="dxa"/>
            <w:tcBorders>
              <w:top w:val="single" w:sz="4" w:space="0" w:color="auto"/>
              <w:left w:val="single" w:sz="4" w:space="0" w:color="auto"/>
              <w:bottom w:val="single" w:sz="4" w:space="0" w:color="auto"/>
              <w:right w:val="single" w:sz="4" w:space="0" w:color="auto"/>
            </w:tcBorders>
            <w:vAlign w:val="center"/>
          </w:tcPr>
          <w:p w14:paraId="726F73F7" w14:textId="3BFCFC5F" w:rsidR="00883C3D" w:rsidRPr="00980570" w:rsidRDefault="00883C3D" w:rsidP="00474C31">
            <w:pPr>
              <w:jc w:val="center"/>
              <w:rPr>
                <w:rFonts w:ascii="Arial" w:hAnsi="Arial" w:cs="Arial"/>
                <w:lang w:val="es-ES"/>
              </w:rPr>
            </w:pPr>
            <w:r w:rsidRPr="00980570">
              <w:rPr>
                <w:rFonts w:ascii="Arial" w:hAnsi="Arial" w:cs="Arial"/>
                <w:lang w:val="es-ES"/>
              </w:rPr>
              <w:t>15. Elaborar el Acta de recepción de proyectos</w:t>
            </w:r>
          </w:p>
        </w:tc>
        <w:tc>
          <w:tcPr>
            <w:tcW w:w="6095" w:type="dxa"/>
            <w:tcBorders>
              <w:top w:val="single" w:sz="4" w:space="0" w:color="auto"/>
              <w:left w:val="single" w:sz="4" w:space="0" w:color="auto"/>
              <w:bottom w:val="single" w:sz="4" w:space="0" w:color="auto"/>
              <w:right w:val="single" w:sz="4" w:space="0" w:color="auto"/>
            </w:tcBorders>
            <w:vAlign w:val="center"/>
          </w:tcPr>
          <w:p w14:paraId="38C0B893" w14:textId="736AA7D1" w:rsidR="00883C3D" w:rsidRPr="00980570" w:rsidRDefault="00883C3D" w:rsidP="00883C3D">
            <w:pPr>
              <w:jc w:val="both"/>
              <w:rPr>
                <w:rFonts w:ascii="Arial" w:hAnsi="Arial" w:cs="Arial"/>
                <w:lang w:val="es-ES"/>
              </w:rPr>
            </w:pPr>
            <w:r w:rsidRPr="00980570">
              <w:rPr>
                <w:rFonts w:ascii="Arial" w:hAnsi="Arial" w:cs="Arial"/>
                <w:lang w:val="es-ES"/>
              </w:rPr>
              <w:t xml:space="preserve">Realizar el acta de recepción de proyectos la cual debe tener clara la información de los OR que se presentaron, los proyectos presentados junto con los soportes. </w:t>
            </w:r>
          </w:p>
        </w:tc>
        <w:tc>
          <w:tcPr>
            <w:tcW w:w="1701" w:type="dxa"/>
            <w:tcBorders>
              <w:top w:val="single" w:sz="4" w:space="0" w:color="auto"/>
              <w:left w:val="single" w:sz="4" w:space="0" w:color="auto"/>
              <w:bottom w:val="single" w:sz="4" w:space="0" w:color="auto"/>
              <w:right w:val="single" w:sz="4" w:space="0" w:color="auto"/>
            </w:tcBorders>
            <w:vAlign w:val="center"/>
          </w:tcPr>
          <w:p w14:paraId="5475C454" w14:textId="5DB4FEED" w:rsidR="00883C3D" w:rsidRPr="00980570" w:rsidRDefault="00883C3D" w:rsidP="00883C3D">
            <w:pPr>
              <w:rPr>
                <w:rFonts w:ascii="Arial" w:hAnsi="Arial" w:cs="Arial"/>
              </w:rPr>
            </w:pPr>
            <w:r w:rsidRPr="00980570">
              <w:rPr>
                <w:rFonts w:ascii="Arial" w:hAnsi="Arial" w:cs="Arial"/>
              </w:rPr>
              <w:t>Profesional del grupo de Fondos de Inversión y Gestión del Sector Eléctrico Colombiano</w:t>
            </w:r>
          </w:p>
        </w:tc>
      </w:tr>
      <w:tr w:rsidR="00883C3D" w:rsidRPr="00980570" w14:paraId="41F3166C" w14:textId="77777777" w:rsidTr="002D3051">
        <w:trPr>
          <w:trHeight w:val="1826"/>
        </w:trPr>
        <w:tc>
          <w:tcPr>
            <w:tcW w:w="2269" w:type="dxa"/>
            <w:tcBorders>
              <w:top w:val="single" w:sz="4" w:space="0" w:color="auto"/>
              <w:left w:val="single" w:sz="4" w:space="0" w:color="auto"/>
              <w:bottom w:val="single" w:sz="4" w:space="0" w:color="auto"/>
              <w:right w:val="single" w:sz="4" w:space="0" w:color="auto"/>
            </w:tcBorders>
            <w:vAlign w:val="center"/>
          </w:tcPr>
          <w:p w14:paraId="61EFBEB2" w14:textId="4F78CE1B" w:rsidR="00883C3D" w:rsidRPr="00980570" w:rsidRDefault="00883C3D" w:rsidP="00474C31">
            <w:pPr>
              <w:jc w:val="center"/>
              <w:rPr>
                <w:rFonts w:ascii="Arial" w:hAnsi="Arial" w:cs="Arial"/>
                <w:lang w:val="es-ES"/>
              </w:rPr>
            </w:pPr>
            <w:r w:rsidRPr="00980570">
              <w:rPr>
                <w:rFonts w:ascii="Arial" w:hAnsi="Arial" w:cs="Arial"/>
                <w:lang w:val="es-ES"/>
              </w:rPr>
              <w:t xml:space="preserve">16. </w:t>
            </w:r>
            <w:r w:rsidR="00943E47">
              <w:rPr>
                <w:rFonts w:ascii="Arial" w:hAnsi="Arial" w:cs="Arial"/>
                <w:lang w:val="es-ES"/>
              </w:rPr>
              <w:t xml:space="preserve"> Aprobar </w:t>
            </w:r>
            <w:r w:rsidRPr="00980570">
              <w:rPr>
                <w:rFonts w:ascii="Arial" w:hAnsi="Arial" w:cs="Arial"/>
                <w:lang w:val="es-ES"/>
              </w:rPr>
              <w:t>el Acta de recepción de proyectos</w:t>
            </w:r>
            <w:r w:rsidR="00185FDF">
              <w:rPr>
                <w:rFonts w:ascii="Arial" w:hAnsi="Arial" w:cs="Arial"/>
                <w:lang w:val="es-ES"/>
              </w:rPr>
              <w:t xml:space="preserve"> por</w:t>
            </w:r>
            <w:r w:rsidR="00650CB0">
              <w:rPr>
                <w:rFonts w:ascii="Arial" w:hAnsi="Arial" w:cs="Arial"/>
                <w:lang w:val="es-ES"/>
              </w:rPr>
              <w:t xml:space="preserve"> parte de</w:t>
            </w:r>
            <w:r w:rsidR="00185FDF">
              <w:rPr>
                <w:rFonts w:ascii="Arial" w:hAnsi="Arial" w:cs="Arial"/>
                <w:lang w:val="es-ES"/>
              </w:rPr>
              <w:t>l Coordinador de G</w:t>
            </w:r>
            <w:r w:rsidR="00650CB0">
              <w:rPr>
                <w:rFonts w:ascii="Arial" w:hAnsi="Arial" w:cs="Arial"/>
                <w:lang w:val="es-ES"/>
              </w:rPr>
              <w:t>FGS</w:t>
            </w:r>
          </w:p>
        </w:tc>
        <w:tc>
          <w:tcPr>
            <w:tcW w:w="6095" w:type="dxa"/>
            <w:tcBorders>
              <w:top w:val="single" w:sz="4" w:space="0" w:color="auto"/>
              <w:left w:val="single" w:sz="4" w:space="0" w:color="auto"/>
              <w:bottom w:val="single" w:sz="4" w:space="0" w:color="auto"/>
              <w:right w:val="single" w:sz="4" w:space="0" w:color="auto"/>
            </w:tcBorders>
            <w:vAlign w:val="center"/>
          </w:tcPr>
          <w:p w14:paraId="39C82AE4" w14:textId="77777777" w:rsidR="00883C3D" w:rsidRDefault="00883C3D" w:rsidP="00883C3D">
            <w:pPr>
              <w:jc w:val="both"/>
              <w:rPr>
                <w:rFonts w:ascii="Arial" w:hAnsi="Arial" w:cs="Arial"/>
                <w:lang w:val="es-ES"/>
              </w:rPr>
            </w:pPr>
            <w:r w:rsidRPr="00980570">
              <w:rPr>
                <w:rFonts w:ascii="Arial" w:hAnsi="Arial" w:cs="Arial"/>
                <w:lang w:val="es-ES"/>
              </w:rPr>
              <w:t xml:space="preserve">Una vez elaborada el Acta de recepción de proyectos junto con sus anexos de acuerdo con lo establecido en la convocatoria, estos serán revisados por el Coordinador del GFGS. </w:t>
            </w:r>
            <w:r w:rsidRPr="00980570">
              <w:rPr>
                <w:rFonts w:ascii="Arial" w:hAnsi="Arial" w:cs="Arial"/>
                <w:bCs/>
                <w:lang w:val="es-ES"/>
              </w:rPr>
              <w:t>SI</w:t>
            </w:r>
            <w:r w:rsidRPr="00980570">
              <w:rPr>
                <w:rFonts w:ascii="Arial" w:hAnsi="Arial" w:cs="Arial"/>
                <w:lang w:val="es-ES"/>
              </w:rPr>
              <w:t xml:space="preserve">, el documento es aprobado se enviará por correo y/o memorando al </w:t>
            </w:r>
            <w:proofErr w:type="gramStart"/>
            <w:r w:rsidRPr="00980570">
              <w:rPr>
                <w:rFonts w:ascii="Arial" w:hAnsi="Arial" w:cs="Arial"/>
                <w:lang w:val="es-ES"/>
              </w:rPr>
              <w:t>Director</w:t>
            </w:r>
            <w:proofErr w:type="gramEnd"/>
            <w:r w:rsidRPr="00980570">
              <w:rPr>
                <w:rFonts w:ascii="Arial" w:hAnsi="Arial" w:cs="Arial"/>
                <w:lang w:val="es-ES"/>
              </w:rPr>
              <w:t xml:space="preserve"> de Energía Eléctrica para su respectiva revisión y firma. </w:t>
            </w:r>
          </w:p>
          <w:p w14:paraId="6CECA275" w14:textId="417B7F1C" w:rsidR="00883C3D" w:rsidRPr="00980570" w:rsidRDefault="00883C3D" w:rsidP="00883C3D">
            <w:pPr>
              <w:jc w:val="both"/>
              <w:rPr>
                <w:rFonts w:ascii="Arial" w:hAnsi="Arial" w:cs="Arial"/>
                <w:lang w:val="es-ES"/>
              </w:rPr>
            </w:pPr>
            <w:r w:rsidRPr="00980570">
              <w:rPr>
                <w:rFonts w:ascii="Arial" w:hAnsi="Arial" w:cs="Arial"/>
                <w:lang w:val="es-ES"/>
              </w:rPr>
              <w:t xml:space="preserve"> </w:t>
            </w:r>
          </w:p>
          <w:p w14:paraId="4573A5AE" w14:textId="4D216135" w:rsidR="00883C3D" w:rsidRPr="00980570" w:rsidRDefault="00883C3D" w:rsidP="00883C3D">
            <w:pPr>
              <w:jc w:val="both"/>
              <w:rPr>
                <w:rFonts w:ascii="Arial" w:hAnsi="Arial" w:cs="Arial"/>
                <w:lang w:val="es-ES"/>
              </w:rPr>
            </w:pPr>
            <w:r w:rsidRPr="00980570">
              <w:rPr>
                <w:rFonts w:ascii="Arial" w:hAnsi="Arial" w:cs="Arial"/>
                <w:lang w:val="es-ES"/>
              </w:rPr>
              <w:t xml:space="preserve">Para los casos en que </w:t>
            </w:r>
            <w:r w:rsidRPr="00980570">
              <w:rPr>
                <w:rFonts w:ascii="Arial" w:hAnsi="Arial" w:cs="Arial"/>
                <w:bCs/>
                <w:lang w:val="es-ES"/>
              </w:rPr>
              <w:t>NO</w:t>
            </w:r>
            <w:r w:rsidRPr="00980570">
              <w:rPr>
                <w:rFonts w:ascii="Arial" w:hAnsi="Arial" w:cs="Arial"/>
                <w:lang w:val="es-ES"/>
              </w:rPr>
              <w:t xml:space="preserve">, el documento debe ser devuelto a la actividad </w:t>
            </w:r>
            <w:r w:rsidRPr="00980570">
              <w:rPr>
                <w:rFonts w:ascii="Arial" w:hAnsi="Arial" w:cs="Arial"/>
                <w:bCs/>
                <w:lang w:val="es-ES"/>
              </w:rPr>
              <w:t>15</w:t>
            </w:r>
            <w:r w:rsidRPr="00980570">
              <w:rPr>
                <w:rFonts w:ascii="Arial" w:hAnsi="Arial" w:cs="Arial"/>
                <w:lang w:val="es-ES"/>
              </w:rPr>
              <w:t xml:space="preserve"> junto con las observaciones para ser subsanadas.</w:t>
            </w:r>
          </w:p>
        </w:tc>
        <w:tc>
          <w:tcPr>
            <w:tcW w:w="1701" w:type="dxa"/>
            <w:tcBorders>
              <w:top w:val="single" w:sz="4" w:space="0" w:color="auto"/>
              <w:left w:val="single" w:sz="4" w:space="0" w:color="auto"/>
              <w:bottom w:val="single" w:sz="4" w:space="0" w:color="auto"/>
              <w:right w:val="single" w:sz="4" w:space="0" w:color="auto"/>
            </w:tcBorders>
            <w:vAlign w:val="center"/>
          </w:tcPr>
          <w:p w14:paraId="00A7D716" w14:textId="149B0E17" w:rsidR="00883C3D" w:rsidRPr="00980570" w:rsidRDefault="00883C3D" w:rsidP="00883C3D">
            <w:pPr>
              <w:rPr>
                <w:rFonts w:ascii="Arial" w:hAnsi="Arial" w:cs="Arial"/>
              </w:rPr>
            </w:pPr>
            <w:r w:rsidRPr="00980570">
              <w:rPr>
                <w:rFonts w:ascii="Arial" w:hAnsi="Arial" w:cs="Arial"/>
              </w:rPr>
              <w:t>Coordinador(a) del grupo de Fondos de Inversión y Gestión del Sector Eléctrico Colombiano</w:t>
            </w:r>
          </w:p>
        </w:tc>
      </w:tr>
      <w:tr w:rsidR="00883C3D" w:rsidRPr="00980570" w14:paraId="3B0D493A" w14:textId="77777777" w:rsidTr="002D3051">
        <w:trPr>
          <w:trHeight w:val="1284"/>
        </w:trPr>
        <w:tc>
          <w:tcPr>
            <w:tcW w:w="2269" w:type="dxa"/>
            <w:tcBorders>
              <w:top w:val="single" w:sz="4" w:space="0" w:color="auto"/>
              <w:left w:val="single" w:sz="4" w:space="0" w:color="auto"/>
              <w:bottom w:val="single" w:sz="4" w:space="0" w:color="auto"/>
              <w:right w:val="single" w:sz="4" w:space="0" w:color="auto"/>
            </w:tcBorders>
            <w:vAlign w:val="center"/>
          </w:tcPr>
          <w:p w14:paraId="346ADFD0" w14:textId="18EC7C62" w:rsidR="00883C3D" w:rsidRPr="00980570" w:rsidRDefault="00883C3D" w:rsidP="00474C31">
            <w:pPr>
              <w:jc w:val="center"/>
              <w:rPr>
                <w:rFonts w:ascii="Arial" w:hAnsi="Arial" w:cs="Arial"/>
                <w:lang w:val="es-ES"/>
              </w:rPr>
            </w:pPr>
            <w:r w:rsidRPr="00980570">
              <w:rPr>
                <w:rFonts w:ascii="Arial" w:hAnsi="Arial" w:cs="Arial"/>
                <w:lang w:val="es-ES"/>
              </w:rPr>
              <w:t xml:space="preserve">17. </w:t>
            </w:r>
            <w:r w:rsidR="004C14B6">
              <w:rPr>
                <w:rFonts w:ascii="Arial" w:hAnsi="Arial" w:cs="Arial"/>
                <w:lang w:val="es-ES"/>
              </w:rPr>
              <w:t xml:space="preserve">Aprobar </w:t>
            </w:r>
            <w:r w:rsidR="004C14B6" w:rsidRPr="00980570">
              <w:rPr>
                <w:rFonts w:ascii="Arial" w:hAnsi="Arial" w:cs="Arial"/>
                <w:lang w:val="es-ES"/>
              </w:rPr>
              <w:t>el</w:t>
            </w:r>
            <w:r w:rsidRPr="00980570">
              <w:rPr>
                <w:rFonts w:ascii="Arial" w:hAnsi="Arial" w:cs="Arial"/>
                <w:lang w:val="es-ES"/>
              </w:rPr>
              <w:t xml:space="preserve"> Acta de recepción de Proyectos por parte del </w:t>
            </w:r>
            <w:proofErr w:type="gramStart"/>
            <w:r w:rsidRPr="00980570">
              <w:rPr>
                <w:rFonts w:ascii="Arial" w:hAnsi="Arial" w:cs="Arial"/>
                <w:lang w:val="es-ES"/>
              </w:rPr>
              <w:t>Director</w:t>
            </w:r>
            <w:proofErr w:type="gramEnd"/>
            <w:r w:rsidRPr="00980570">
              <w:rPr>
                <w:rFonts w:ascii="Arial" w:hAnsi="Arial" w:cs="Arial"/>
                <w:lang w:val="es-ES"/>
              </w:rPr>
              <w:t xml:space="preserve"> de Energía Eléctrica</w:t>
            </w:r>
          </w:p>
        </w:tc>
        <w:tc>
          <w:tcPr>
            <w:tcW w:w="6095" w:type="dxa"/>
            <w:tcBorders>
              <w:top w:val="single" w:sz="4" w:space="0" w:color="auto"/>
              <w:left w:val="single" w:sz="4" w:space="0" w:color="auto"/>
              <w:bottom w:val="single" w:sz="4" w:space="0" w:color="auto"/>
              <w:right w:val="single" w:sz="4" w:space="0" w:color="auto"/>
            </w:tcBorders>
            <w:vAlign w:val="center"/>
          </w:tcPr>
          <w:p w14:paraId="45CCC698" w14:textId="4BBEF065" w:rsidR="00883C3D" w:rsidRDefault="00883C3D" w:rsidP="00883C3D">
            <w:pPr>
              <w:jc w:val="both"/>
              <w:rPr>
                <w:rFonts w:ascii="Arial" w:hAnsi="Arial" w:cs="Arial"/>
                <w:lang w:val="es-ES"/>
              </w:rPr>
            </w:pPr>
            <w:r w:rsidRPr="00980570">
              <w:rPr>
                <w:rFonts w:ascii="Arial" w:hAnsi="Arial" w:cs="Arial"/>
                <w:lang w:val="es-ES"/>
              </w:rPr>
              <w:t xml:space="preserve">Revisada el acta será firmada por el </w:t>
            </w:r>
            <w:proofErr w:type="gramStart"/>
            <w:r w:rsidRPr="00980570">
              <w:rPr>
                <w:rFonts w:ascii="Arial" w:hAnsi="Arial" w:cs="Arial"/>
                <w:lang w:val="es-ES"/>
              </w:rPr>
              <w:t>Director</w:t>
            </w:r>
            <w:proofErr w:type="gramEnd"/>
            <w:r w:rsidRPr="00980570">
              <w:rPr>
                <w:rFonts w:ascii="Arial" w:hAnsi="Arial" w:cs="Arial"/>
                <w:lang w:val="es-ES"/>
              </w:rPr>
              <w:t xml:space="preserve"> de Energía Eléctrica y su Asesor Jurídico (si aplica). </w:t>
            </w:r>
            <w:r w:rsidRPr="00980570">
              <w:rPr>
                <w:rFonts w:ascii="Arial" w:hAnsi="Arial" w:cs="Arial"/>
                <w:bCs/>
                <w:lang w:val="es-ES"/>
              </w:rPr>
              <w:t>SI</w:t>
            </w:r>
            <w:r w:rsidRPr="00980570">
              <w:rPr>
                <w:rFonts w:ascii="Arial" w:hAnsi="Arial" w:cs="Arial"/>
                <w:lang w:val="es-ES"/>
              </w:rPr>
              <w:t xml:space="preserve">, el documento es aprobado se continuará con la actividad </w:t>
            </w:r>
            <w:r w:rsidRPr="00980570">
              <w:rPr>
                <w:rFonts w:ascii="Arial" w:hAnsi="Arial" w:cs="Arial"/>
                <w:bCs/>
                <w:lang w:val="es-ES"/>
              </w:rPr>
              <w:t>18</w:t>
            </w:r>
            <w:r w:rsidRPr="00980570">
              <w:rPr>
                <w:rFonts w:ascii="Arial" w:hAnsi="Arial" w:cs="Arial"/>
                <w:lang w:val="es-ES"/>
              </w:rPr>
              <w:t>.</w:t>
            </w:r>
          </w:p>
          <w:p w14:paraId="347BAFC1" w14:textId="77777777" w:rsidR="00883C3D" w:rsidRPr="00980570" w:rsidRDefault="00883C3D" w:rsidP="00883C3D">
            <w:pPr>
              <w:jc w:val="both"/>
              <w:rPr>
                <w:rFonts w:ascii="Arial" w:hAnsi="Arial" w:cs="Arial"/>
                <w:lang w:val="es-ES"/>
              </w:rPr>
            </w:pPr>
          </w:p>
          <w:p w14:paraId="0318FBBE" w14:textId="5BEB9B7F" w:rsidR="00883C3D" w:rsidRPr="00980570" w:rsidRDefault="00883C3D" w:rsidP="00883C3D">
            <w:pPr>
              <w:jc w:val="both"/>
              <w:rPr>
                <w:rFonts w:ascii="Arial" w:hAnsi="Arial" w:cs="Arial"/>
                <w:lang w:val="es-ES"/>
              </w:rPr>
            </w:pPr>
            <w:r w:rsidRPr="00980570">
              <w:rPr>
                <w:rFonts w:ascii="Arial" w:hAnsi="Arial" w:cs="Arial"/>
                <w:lang w:val="es-ES"/>
              </w:rPr>
              <w:t xml:space="preserve">Si </w:t>
            </w:r>
            <w:r w:rsidRPr="00980570">
              <w:rPr>
                <w:rFonts w:ascii="Arial" w:hAnsi="Arial" w:cs="Arial"/>
                <w:bCs/>
                <w:lang w:val="es-ES"/>
              </w:rPr>
              <w:t>NO</w:t>
            </w:r>
            <w:r w:rsidRPr="00980570">
              <w:rPr>
                <w:rFonts w:ascii="Arial" w:hAnsi="Arial" w:cs="Arial"/>
                <w:lang w:val="es-ES"/>
              </w:rPr>
              <w:t xml:space="preserve">, el documento debe ser devuelto a la actividad </w:t>
            </w:r>
            <w:r w:rsidRPr="00980570">
              <w:rPr>
                <w:rFonts w:ascii="Arial" w:hAnsi="Arial" w:cs="Arial"/>
                <w:bCs/>
                <w:lang w:val="es-ES"/>
              </w:rPr>
              <w:t>16</w:t>
            </w:r>
            <w:r w:rsidRPr="00980570">
              <w:rPr>
                <w:rFonts w:ascii="Arial" w:hAnsi="Arial" w:cs="Arial"/>
                <w:lang w:val="es-ES"/>
              </w:rPr>
              <w:t xml:space="preserve"> junto con las observaciones para ser subsanadas.</w:t>
            </w:r>
          </w:p>
        </w:tc>
        <w:tc>
          <w:tcPr>
            <w:tcW w:w="1701" w:type="dxa"/>
            <w:tcBorders>
              <w:top w:val="single" w:sz="4" w:space="0" w:color="auto"/>
              <w:left w:val="single" w:sz="4" w:space="0" w:color="auto"/>
              <w:bottom w:val="single" w:sz="4" w:space="0" w:color="auto"/>
              <w:right w:val="single" w:sz="4" w:space="0" w:color="auto"/>
            </w:tcBorders>
            <w:vAlign w:val="center"/>
          </w:tcPr>
          <w:p w14:paraId="707E5EF1" w14:textId="78B92EA6" w:rsidR="00883C3D" w:rsidRPr="00980570" w:rsidRDefault="00883C3D" w:rsidP="00883C3D">
            <w:pPr>
              <w:rPr>
                <w:rFonts w:ascii="Arial" w:hAnsi="Arial" w:cs="Arial"/>
              </w:rPr>
            </w:pPr>
            <w:r w:rsidRPr="00980570">
              <w:rPr>
                <w:rFonts w:ascii="Arial" w:hAnsi="Arial" w:cs="Arial"/>
              </w:rPr>
              <w:t xml:space="preserve">Director de energía eléctrica </w:t>
            </w:r>
          </w:p>
        </w:tc>
      </w:tr>
      <w:tr w:rsidR="00883C3D" w:rsidRPr="00980570" w14:paraId="265F8193" w14:textId="77777777" w:rsidTr="002D3051">
        <w:trPr>
          <w:trHeight w:val="2678"/>
        </w:trPr>
        <w:tc>
          <w:tcPr>
            <w:tcW w:w="2269" w:type="dxa"/>
            <w:tcBorders>
              <w:top w:val="single" w:sz="4" w:space="0" w:color="auto"/>
              <w:left w:val="single" w:sz="4" w:space="0" w:color="auto"/>
              <w:bottom w:val="single" w:sz="4" w:space="0" w:color="auto"/>
              <w:right w:val="single" w:sz="4" w:space="0" w:color="auto"/>
            </w:tcBorders>
            <w:vAlign w:val="center"/>
          </w:tcPr>
          <w:p w14:paraId="5F49161F" w14:textId="38FAB0FB" w:rsidR="00883C3D" w:rsidRPr="00980570" w:rsidRDefault="00883C3D" w:rsidP="00474C31">
            <w:pPr>
              <w:jc w:val="center"/>
              <w:rPr>
                <w:rFonts w:ascii="Arial" w:hAnsi="Arial" w:cs="Arial"/>
                <w:lang w:val="es-ES"/>
              </w:rPr>
            </w:pPr>
            <w:r w:rsidRPr="00980570">
              <w:rPr>
                <w:rFonts w:ascii="Arial" w:hAnsi="Arial" w:cs="Arial"/>
                <w:lang w:val="es-ES"/>
              </w:rPr>
              <w:lastRenderedPageBreak/>
              <w:t>18. Publicar el Acta de Recepción de proyectos</w:t>
            </w:r>
          </w:p>
        </w:tc>
        <w:tc>
          <w:tcPr>
            <w:tcW w:w="6095" w:type="dxa"/>
            <w:tcBorders>
              <w:top w:val="single" w:sz="4" w:space="0" w:color="auto"/>
              <w:left w:val="single" w:sz="4" w:space="0" w:color="auto"/>
              <w:bottom w:val="single" w:sz="4" w:space="0" w:color="auto"/>
              <w:right w:val="single" w:sz="4" w:space="0" w:color="auto"/>
            </w:tcBorders>
            <w:vAlign w:val="center"/>
          </w:tcPr>
          <w:p w14:paraId="04645917" w14:textId="035B9563" w:rsidR="00883C3D" w:rsidRDefault="00883C3D" w:rsidP="00883C3D">
            <w:pPr>
              <w:jc w:val="both"/>
              <w:rPr>
                <w:rFonts w:ascii="Arial" w:hAnsi="Arial" w:cs="Arial"/>
                <w:lang w:val="es-ES"/>
              </w:rPr>
            </w:pPr>
            <w:r w:rsidRPr="00980570">
              <w:rPr>
                <w:rFonts w:ascii="Arial" w:hAnsi="Arial" w:cs="Arial"/>
                <w:lang w:val="es-ES"/>
              </w:rPr>
              <w:t xml:space="preserve">Por medio de correo electrónico y/o memorando se solicita al Grupo de Comunicaciones y Prensa siguiendo el </w:t>
            </w:r>
            <w:ins w:id="28" w:author="DAYANNA SOLEY MENDEZ DEVIA" w:date="2026-05-26T14:12:00Z" w16du:dateUtc="2026-05-26T19:12:00Z">
              <w:r w:rsidR="0007246C">
                <w:rPr>
                  <w:rFonts w:ascii="Arial" w:hAnsi="Arial" w:cs="Arial"/>
                  <w:lang w:val="es-ES"/>
                </w:rPr>
                <w:t>“</w:t>
              </w:r>
            </w:ins>
            <w:r w:rsidRPr="004C14B6">
              <w:rPr>
                <w:rFonts w:ascii="Arial" w:hAnsi="Arial" w:cs="Arial"/>
                <w:i/>
                <w:iCs/>
                <w:lang w:val="es-ES"/>
              </w:rPr>
              <w:t>T-CO-P08 Procedimiento para la publicación de contenidos en el portal web</w:t>
            </w:r>
            <w:ins w:id="29" w:author="DAYANNA SOLEY MENDEZ DEVIA" w:date="2026-05-26T14:12:00Z" w16du:dateUtc="2026-05-26T19:12:00Z">
              <w:r w:rsidR="0007246C">
                <w:rPr>
                  <w:rFonts w:ascii="Arial" w:hAnsi="Arial" w:cs="Arial"/>
                  <w:i/>
                  <w:iCs/>
                  <w:lang w:val="es-ES"/>
                </w:rPr>
                <w:t>”</w:t>
              </w:r>
            </w:ins>
            <w:r w:rsidRPr="00980570">
              <w:rPr>
                <w:rFonts w:ascii="Arial" w:hAnsi="Arial" w:cs="Arial"/>
                <w:lang w:val="es-ES"/>
              </w:rPr>
              <w:t xml:space="preserve"> que se publique en el micrositio del PRONE el Acta de Recepción de Proyectos. </w:t>
            </w:r>
          </w:p>
          <w:p w14:paraId="43CE7019" w14:textId="77777777" w:rsidR="00883C3D" w:rsidRPr="00980570" w:rsidRDefault="00883C3D" w:rsidP="00883C3D">
            <w:pPr>
              <w:jc w:val="both"/>
              <w:rPr>
                <w:rFonts w:ascii="Arial" w:hAnsi="Arial" w:cs="Arial"/>
                <w:lang w:val="es-ES"/>
              </w:rPr>
            </w:pPr>
          </w:p>
          <w:p w14:paraId="11E28472" w14:textId="61AF35D0" w:rsidR="00883C3D" w:rsidRPr="00980570" w:rsidRDefault="00883C3D" w:rsidP="00883C3D">
            <w:pPr>
              <w:jc w:val="both"/>
              <w:rPr>
                <w:rFonts w:ascii="Arial" w:hAnsi="Arial" w:cs="Arial"/>
                <w:lang w:val="es-ES"/>
              </w:rPr>
            </w:pPr>
            <w:r w:rsidRPr="00980570">
              <w:rPr>
                <w:rFonts w:ascii="Arial" w:hAnsi="Arial" w:cs="Arial"/>
                <w:lang w:val="es-ES"/>
              </w:rPr>
              <w:t xml:space="preserve">El GFGS debe realizar seguimiento a esta publicación, ya que en la resolución de la convocatoria deben estar las fechas especificas en la que esta acta debe estar disponible para la ciudadanía. Así mismo, si el GFGS lo considera, puede remitir esta acta a los </w:t>
            </w:r>
            <w:proofErr w:type="spellStart"/>
            <w:r w:rsidRPr="00980570">
              <w:rPr>
                <w:rFonts w:ascii="Arial" w:hAnsi="Arial" w:cs="Arial"/>
                <w:lang w:val="es-ES"/>
              </w:rPr>
              <w:t>OR</w:t>
            </w:r>
            <w:r>
              <w:rPr>
                <w:rFonts w:ascii="Arial" w:hAnsi="Arial" w:cs="Arial"/>
                <w:lang w:val="es-ES"/>
              </w:rPr>
              <w:t>s</w:t>
            </w:r>
            <w:proofErr w:type="spellEnd"/>
            <w:r w:rsidRPr="00980570">
              <w:rPr>
                <w:rFonts w:ascii="Arial" w:hAnsi="Arial" w:cs="Arial"/>
                <w:lang w:val="es-ES"/>
              </w:rPr>
              <w:t xml:space="preserve"> a través del correo destinado para las convocatorias PRONE con el fin de garantizar la divulgación eficiente. </w:t>
            </w:r>
          </w:p>
        </w:tc>
        <w:tc>
          <w:tcPr>
            <w:tcW w:w="1701" w:type="dxa"/>
            <w:tcBorders>
              <w:top w:val="single" w:sz="4" w:space="0" w:color="auto"/>
              <w:left w:val="single" w:sz="4" w:space="0" w:color="auto"/>
              <w:bottom w:val="single" w:sz="4" w:space="0" w:color="auto"/>
              <w:right w:val="single" w:sz="4" w:space="0" w:color="auto"/>
            </w:tcBorders>
            <w:vAlign w:val="center"/>
          </w:tcPr>
          <w:p w14:paraId="39FFD372" w14:textId="4509EEEC" w:rsidR="00883C3D" w:rsidRPr="00980570" w:rsidRDefault="00883C3D" w:rsidP="00883C3D">
            <w:pPr>
              <w:rPr>
                <w:rFonts w:ascii="Arial" w:hAnsi="Arial" w:cs="Arial"/>
              </w:rPr>
            </w:pPr>
            <w:r w:rsidRPr="00980570">
              <w:rPr>
                <w:rFonts w:ascii="Arial" w:hAnsi="Arial" w:cs="Arial"/>
              </w:rPr>
              <w:t>Grupo de Comunicaciones y prensa</w:t>
            </w:r>
          </w:p>
        </w:tc>
      </w:tr>
      <w:tr w:rsidR="00883C3D" w:rsidRPr="00980570" w14:paraId="6A5FA22D" w14:textId="77777777" w:rsidTr="002D3051">
        <w:tc>
          <w:tcPr>
            <w:tcW w:w="2269" w:type="dxa"/>
            <w:tcBorders>
              <w:top w:val="single" w:sz="4" w:space="0" w:color="auto"/>
              <w:left w:val="single" w:sz="4" w:space="0" w:color="auto"/>
              <w:bottom w:val="single" w:sz="4" w:space="0" w:color="auto"/>
              <w:right w:val="single" w:sz="4" w:space="0" w:color="auto"/>
            </w:tcBorders>
            <w:vAlign w:val="center"/>
          </w:tcPr>
          <w:p w14:paraId="0E605B1B" w14:textId="71DD9327" w:rsidR="00883C3D" w:rsidRPr="00980570" w:rsidRDefault="00883C3D" w:rsidP="00474C31">
            <w:pPr>
              <w:jc w:val="center"/>
              <w:rPr>
                <w:rFonts w:ascii="Arial" w:hAnsi="Arial" w:cs="Arial"/>
                <w:lang w:val="es-ES"/>
              </w:rPr>
            </w:pPr>
            <w:r w:rsidRPr="00980570">
              <w:rPr>
                <w:rFonts w:ascii="Arial" w:hAnsi="Arial" w:cs="Arial"/>
                <w:lang w:val="es-ES"/>
              </w:rPr>
              <w:t>19. Evaluar de manera integral los proyectos, planes y/o programas presentados por los OR.</w:t>
            </w:r>
          </w:p>
        </w:tc>
        <w:tc>
          <w:tcPr>
            <w:tcW w:w="6095" w:type="dxa"/>
            <w:tcBorders>
              <w:top w:val="single" w:sz="4" w:space="0" w:color="auto"/>
              <w:left w:val="single" w:sz="4" w:space="0" w:color="auto"/>
              <w:bottom w:val="single" w:sz="4" w:space="0" w:color="auto"/>
              <w:right w:val="single" w:sz="4" w:space="0" w:color="auto"/>
            </w:tcBorders>
            <w:vAlign w:val="center"/>
          </w:tcPr>
          <w:p w14:paraId="2193D734" w14:textId="5C633434" w:rsidR="00883C3D" w:rsidRPr="00980570" w:rsidRDefault="00883C3D" w:rsidP="00883C3D">
            <w:pPr>
              <w:jc w:val="both"/>
              <w:rPr>
                <w:rFonts w:ascii="Arial" w:hAnsi="Arial" w:cs="Arial"/>
                <w:lang w:val="es-ES"/>
              </w:rPr>
            </w:pPr>
            <w:r w:rsidRPr="00980570">
              <w:rPr>
                <w:rFonts w:ascii="Arial" w:hAnsi="Arial" w:cs="Arial"/>
                <w:lang w:val="es-ES"/>
              </w:rPr>
              <w:t xml:space="preserve">El equipo evaluador definido previamente, debe realizar la evaluación técnica, administrativa, jurídica, social y económica según se requiera de los proyectos presentados por los OR. Esta evaluación debe estar enmarcada en los lineamientos establecidos en la resolución expedida y debe quedar plasmada a través </w:t>
            </w:r>
            <w:r w:rsidRPr="00980570">
              <w:rPr>
                <w:rFonts w:ascii="Arial" w:hAnsi="Arial" w:cs="Arial"/>
                <w:highlight w:val="green"/>
                <w:lang w:val="es-ES"/>
              </w:rPr>
              <w:t xml:space="preserve">del </w:t>
            </w:r>
            <w:proofErr w:type="gramStart"/>
            <w:r w:rsidRPr="00980570">
              <w:rPr>
                <w:rFonts w:ascii="Arial" w:hAnsi="Arial" w:cs="Arial"/>
                <w:highlight w:val="green"/>
                <w:lang w:val="es-ES"/>
              </w:rPr>
              <w:t xml:space="preserve">“ </w:t>
            </w:r>
            <w:r w:rsidRPr="0007246C">
              <w:rPr>
                <w:rFonts w:ascii="Arial" w:hAnsi="Arial" w:cs="Arial"/>
                <w:i/>
                <w:iCs/>
                <w:highlight w:val="green"/>
                <w:lang w:val="es-ES"/>
                <w:rPrChange w:id="30" w:author="DAYANNA SOLEY MENDEZ DEVIA" w:date="2026-05-26T14:12:00Z" w16du:dateUtc="2026-05-26T19:12:00Z">
                  <w:rPr>
                    <w:rFonts w:ascii="Arial" w:hAnsi="Arial" w:cs="Arial"/>
                    <w:highlight w:val="green"/>
                    <w:lang w:val="es-ES"/>
                  </w:rPr>
                </w:rPrChange>
              </w:rPr>
              <w:t>XXXX</w:t>
            </w:r>
            <w:proofErr w:type="gramEnd"/>
            <w:r w:rsidRPr="0007246C">
              <w:rPr>
                <w:rFonts w:ascii="Arial" w:hAnsi="Arial" w:cs="Arial"/>
                <w:i/>
                <w:iCs/>
                <w:highlight w:val="green"/>
                <w:lang w:val="es-ES"/>
                <w:rPrChange w:id="31" w:author="DAYANNA SOLEY MENDEZ DEVIA" w:date="2026-05-26T14:12:00Z" w16du:dateUtc="2026-05-26T19:12:00Z">
                  <w:rPr>
                    <w:rFonts w:ascii="Arial" w:hAnsi="Arial" w:cs="Arial"/>
                    <w:highlight w:val="green"/>
                    <w:lang w:val="es-ES"/>
                  </w:rPr>
                </w:rPrChange>
              </w:rPr>
              <w:t xml:space="preserve"> - Formato</w:t>
            </w:r>
            <w:r w:rsidRPr="0007246C">
              <w:rPr>
                <w:rFonts w:ascii="Arial" w:hAnsi="Arial" w:cs="Arial"/>
                <w:i/>
                <w:iCs/>
                <w:lang w:val="es-ES"/>
                <w:rPrChange w:id="32" w:author="DAYANNA SOLEY MENDEZ DEVIA" w:date="2026-05-26T14:12:00Z" w16du:dateUtc="2026-05-26T19:12:00Z">
                  <w:rPr>
                    <w:rFonts w:ascii="Arial" w:hAnsi="Arial" w:cs="Arial"/>
                    <w:lang w:val="es-ES"/>
                  </w:rPr>
                </w:rPrChange>
              </w:rPr>
              <w:t xml:space="preserve"> de Evaluación de Cumplimiento de Requisitos para Proyectos de Normalización de Redes Eléctricas bajo la Convocatoria Vigente</w:t>
            </w:r>
            <w:r w:rsidRPr="00980570">
              <w:rPr>
                <w:rFonts w:ascii="Arial" w:hAnsi="Arial" w:cs="Arial"/>
                <w:lang w:val="es-ES"/>
              </w:rPr>
              <w:t>”.</w:t>
            </w:r>
          </w:p>
        </w:tc>
        <w:tc>
          <w:tcPr>
            <w:tcW w:w="1701" w:type="dxa"/>
            <w:tcBorders>
              <w:top w:val="single" w:sz="4" w:space="0" w:color="auto"/>
              <w:left w:val="single" w:sz="4" w:space="0" w:color="auto"/>
              <w:bottom w:val="single" w:sz="4" w:space="0" w:color="auto"/>
              <w:right w:val="single" w:sz="4" w:space="0" w:color="auto"/>
            </w:tcBorders>
            <w:vAlign w:val="center"/>
          </w:tcPr>
          <w:p w14:paraId="3FB3A8CD" w14:textId="64D6A49A" w:rsidR="00883C3D" w:rsidRPr="00980570" w:rsidRDefault="00883C3D" w:rsidP="00883C3D">
            <w:pPr>
              <w:rPr>
                <w:rFonts w:ascii="Arial" w:hAnsi="Arial" w:cs="Arial"/>
              </w:rPr>
            </w:pPr>
            <w:r w:rsidRPr="00980570">
              <w:rPr>
                <w:rFonts w:ascii="Arial" w:hAnsi="Arial" w:cs="Arial"/>
              </w:rPr>
              <w:t xml:space="preserve">Profesional(es) del Grupo de Fondos de Inversión y Gestión del Sector Eléctrico Colombiano O </w:t>
            </w:r>
            <w:proofErr w:type="gramStart"/>
            <w:r w:rsidRPr="00980570">
              <w:rPr>
                <w:rFonts w:ascii="Arial" w:hAnsi="Arial" w:cs="Arial"/>
              </w:rPr>
              <w:t>Director</w:t>
            </w:r>
            <w:proofErr w:type="gramEnd"/>
            <w:r w:rsidRPr="00980570">
              <w:rPr>
                <w:rFonts w:ascii="Arial" w:hAnsi="Arial" w:cs="Arial"/>
              </w:rPr>
              <w:t xml:space="preserve"> de Energía Eléctrica.</w:t>
            </w:r>
          </w:p>
        </w:tc>
      </w:tr>
      <w:tr w:rsidR="00883C3D" w:rsidRPr="00980570" w14:paraId="37026124" w14:textId="77777777" w:rsidTr="002D3051">
        <w:trPr>
          <w:trHeight w:val="1693"/>
        </w:trPr>
        <w:tc>
          <w:tcPr>
            <w:tcW w:w="2269" w:type="dxa"/>
            <w:tcBorders>
              <w:top w:val="single" w:sz="4" w:space="0" w:color="auto"/>
              <w:left w:val="single" w:sz="4" w:space="0" w:color="auto"/>
              <w:bottom w:val="single" w:sz="4" w:space="0" w:color="auto"/>
              <w:right w:val="single" w:sz="4" w:space="0" w:color="auto"/>
            </w:tcBorders>
            <w:vAlign w:val="center"/>
          </w:tcPr>
          <w:p w14:paraId="631621A1" w14:textId="1346E38E" w:rsidR="00883C3D" w:rsidRPr="00980570" w:rsidRDefault="00883C3D" w:rsidP="00474C31">
            <w:pPr>
              <w:jc w:val="center"/>
              <w:rPr>
                <w:rFonts w:ascii="Arial" w:hAnsi="Arial" w:cs="Arial"/>
                <w:lang w:val="es-ES"/>
              </w:rPr>
            </w:pPr>
            <w:r w:rsidRPr="00980570">
              <w:rPr>
                <w:rFonts w:ascii="Arial" w:hAnsi="Arial" w:cs="Arial"/>
                <w:lang w:val="es-ES"/>
              </w:rPr>
              <w:t>20. Aprobar las evaluaciones realizadas por los Profesionales a los proyectos, planes y/o programas presentados por los OR.</w:t>
            </w:r>
          </w:p>
        </w:tc>
        <w:tc>
          <w:tcPr>
            <w:tcW w:w="6095" w:type="dxa"/>
            <w:tcBorders>
              <w:top w:val="single" w:sz="4" w:space="0" w:color="auto"/>
              <w:left w:val="single" w:sz="4" w:space="0" w:color="auto"/>
              <w:bottom w:val="single" w:sz="4" w:space="0" w:color="auto"/>
              <w:right w:val="single" w:sz="4" w:space="0" w:color="auto"/>
            </w:tcBorders>
            <w:vAlign w:val="center"/>
          </w:tcPr>
          <w:p w14:paraId="63151752" w14:textId="76BC40D6" w:rsidR="00883C3D" w:rsidRPr="00980570" w:rsidRDefault="00883C3D" w:rsidP="00883C3D">
            <w:pPr>
              <w:jc w:val="both"/>
              <w:rPr>
                <w:rFonts w:ascii="Arial" w:hAnsi="Arial" w:cs="Arial"/>
                <w:lang w:val="es-ES"/>
              </w:rPr>
            </w:pPr>
            <w:r w:rsidRPr="00980570">
              <w:rPr>
                <w:rFonts w:ascii="Arial" w:hAnsi="Arial" w:cs="Arial"/>
                <w:lang w:val="es-ES"/>
              </w:rPr>
              <w:t>Una vez allegados los formatos de evaluación, junto con sus anexos, estos serán revisados según corresponde.  Para los casos en que las evaluaciones a los proyectos son aprobadas se continuará con la siguiente actividad, en caso tal de que no se aprueben se deben dar las observaciones correspondientes y continuar con lo definido en la actividad 19</w:t>
            </w:r>
          </w:p>
        </w:tc>
        <w:tc>
          <w:tcPr>
            <w:tcW w:w="1701" w:type="dxa"/>
            <w:tcBorders>
              <w:top w:val="single" w:sz="4" w:space="0" w:color="auto"/>
              <w:left w:val="single" w:sz="4" w:space="0" w:color="auto"/>
              <w:bottom w:val="single" w:sz="4" w:space="0" w:color="auto"/>
              <w:right w:val="single" w:sz="4" w:space="0" w:color="auto"/>
            </w:tcBorders>
            <w:vAlign w:val="center"/>
          </w:tcPr>
          <w:p w14:paraId="3B2C8BF7" w14:textId="2F1036F9" w:rsidR="00883C3D" w:rsidRPr="00980570" w:rsidRDefault="00883C3D" w:rsidP="00883C3D">
            <w:pPr>
              <w:rPr>
                <w:rFonts w:ascii="Arial" w:hAnsi="Arial" w:cs="Arial"/>
              </w:rPr>
            </w:pPr>
            <w:r w:rsidRPr="00980570">
              <w:rPr>
                <w:rFonts w:ascii="Arial" w:hAnsi="Arial" w:cs="Arial"/>
              </w:rPr>
              <w:t>Coordinador(a) del grupo de Fondos de Inversión y Gestión del Sector Eléctrico Colombiano</w:t>
            </w:r>
          </w:p>
        </w:tc>
      </w:tr>
      <w:tr w:rsidR="00883C3D" w:rsidRPr="00980570" w14:paraId="679A2818" w14:textId="77777777" w:rsidTr="002D3051">
        <w:trPr>
          <w:trHeight w:val="2541"/>
        </w:trPr>
        <w:tc>
          <w:tcPr>
            <w:tcW w:w="2269" w:type="dxa"/>
            <w:tcBorders>
              <w:top w:val="single" w:sz="4" w:space="0" w:color="auto"/>
              <w:left w:val="single" w:sz="4" w:space="0" w:color="auto"/>
              <w:bottom w:val="single" w:sz="4" w:space="0" w:color="auto"/>
              <w:right w:val="single" w:sz="4" w:space="0" w:color="auto"/>
            </w:tcBorders>
            <w:vAlign w:val="center"/>
          </w:tcPr>
          <w:p w14:paraId="35FD06A2" w14:textId="20010354" w:rsidR="00883C3D" w:rsidRPr="00980570" w:rsidRDefault="00883C3D" w:rsidP="00474C31">
            <w:pPr>
              <w:jc w:val="center"/>
              <w:rPr>
                <w:rFonts w:ascii="Arial" w:hAnsi="Arial" w:cs="Arial"/>
                <w:lang w:val="es-ES"/>
              </w:rPr>
            </w:pPr>
            <w:r w:rsidRPr="00980570">
              <w:rPr>
                <w:rFonts w:ascii="Arial" w:hAnsi="Arial" w:cs="Arial"/>
                <w:lang w:val="es-ES"/>
              </w:rPr>
              <w:t xml:space="preserve">21. Elaborar Primer Informe de Evaluación de los proyectos presentados por los </w:t>
            </w:r>
            <w:proofErr w:type="spellStart"/>
            <w:r w:rsidRPr="00980570">
              <w:rPr>
                <w:rFonts w:ascii="Arial" w:hAnsi="Arial" w:cs="Arial"/>
                <w:lang w:val="es-ES"/>
              </w:rPr>
              <w:t>ORs</w:t>
            </w:r>
            <w:proofErr w:type="spellEnd"/>
          </w:p>
        </w:tc>
        <w:tc>
          <w:tcPr>
            <w:tcW w:w="6095" w:type="dxa"/>
            <w:tcBorders>
              <w:top w:val="single" w:sz="4" w:space="0" w:color="auto"/>
              <w:left w:val="single" w:sz="4" w:space="0" w:color="auto"/>
              <w:bottom w:val="single" w:sz="4" w:space="0" w:color="auto"/>
              <w:right w:val="single" w:sz="4" w:space="0" w:color="auto"/>
            </w:tcBorders>
            <w:vAlign w:val="center"/>
          </w:tcPr>
          <w:p w14:paraId="46F44B18" w14:textId="61E9627D" w:rsidR="00883C3D" w:rsidRPr="00980570" w:rsidRDefault="00883C3D" w:rsidP="00883C3D">
            <w:pPr>
              <w:jc w:val="both"/>
              <w:rPr>
                <w:rFonts w:ascii="Arial" w:hAnsi="Arial" w:cs="Arial"/>
                <w:lang w:val="es-ES"/>
              </w:rPr>
            </w:pPr>
            <w:r w:rsidRPr="00980570">
              <w:rPr>
                <w:rFonts w:ascii="Arial" w:hAnsi="Arial" w:cs="Arial"/>
                <w:lang w:val="es-ES"/>
              </w:rPr>
              <w:t xml:space="preserve">Conforme en los resultados de evaluación con sus respectivas observaciones, se debe realizar el Primer informe de evaluación de los proyectos presentados por los </w:t>
            </w:r>
            <w:proofErr w:type="spellStart"/>
            <w:r w:rsidRPr="00980570">
              <w:rPr>
                <w:rFonts w:ascii="Arial" w:hAnsi="Arial" w:cs="Arial"/>
                <w:lang w:val="es-ES"/>
              </w:rPr>
              <w:t>ORs</w:t>
            </w:r>
            <w:proofErr w:type="spellEnd"/>
            <w:r w:rsidRPr="00980570">
              <w:rPr>
                <w:rFonts w:ascii="Arial" w:hAnsi="Arial" w:cs="Arial"/>
                <w:lang w:val="es-ES"/>
              </w:rPr>
              <w:t xml:space="preserve">. Esta debe tener relacionadas las aclaraciones y/o subsanaciones que deben realizar los </w:t>
            </w:r>
            <w:proofErr w:type="spellStart"/>
            <w:r w:rsidRPr="00980570">
              <w:rPr>
                <w:rFonts w:ascii="Arial" w:hAnsi="Arial" w:cs="Arial"/>
                <w:lang w:val="es-ES"/>
              </w:rPr>
              <w:t>ORs</w:t>
            </w:r>
            <w:proofErr w:type="spellEnd"/>
            <w:r w:rsidRPr="00980570">
              <w:rPr>
                <w:rFonts w:ascii="Arial" w:hAnsi="Arial" w:cs="Arial"/>
                <w:lang w:val="es-ES"/>
              </w:rPr>
              <w:t xml:space="preserve"> frente a la documentación enviada, así mismo, debe contener los anexos correspondientes que respalde el resultado de las evaluaciones (formatos de evaluación, cuando aplique). </w:t>
            </w:r>
          </w:p>
        </w:tc>
        <w:tc>
          <w:tcPr>
            <w:tcW w:w="1701" w:type="dxa"/>
            <w:tcBorders>
              <w:top w:val="single" w:sz="4" w:space="0" w:color="auto"/>
              <w:left w:val="single" w:sz="4" w:space="0" w:color="auto"/>
              <w:bottom w:val="single" w:sz="4" w:space="0" w:color="auto"/>
              <w:right w:val="single" w:sz="4" w:space="0" w:color="auto"/>
            </w:tcBorders>
            <w:vAlign w:val="center"/>
          </w:tcPr>
          <w:p w14:paraId="24F1B42F" w14:textId="18EEF19F" w:rsidR="00883C3D" w:rsidRPr="00980570" w:rsidRDefault="00883C3D" w:rsidP="00883C3D">
            <w:pPr>
              <w:rPr>
                <w:rFonts w:ascii="Arial" w:hAnsi="Arial" w:cs="Arial"/>
              </w:rPr>
            </w:pPr>
            <w:r w:rsidRPr="00980570">
              <w:rPr>
                <w:rFonts w:ascii="Arial" w:hAnsi="Arial" w:cs="Arial"/>
              </w:rPr>
              <w:t xml:space="preserve">Profesional(es) del Grupo de Fondos de Inversión y Gestión del Sector Eléctrico Colombiano </w:t>
            </w:r>
            <w:r>
              <w:rPr>
                <w:rFonts w:ascii="Arial" w:hAnsi="Arial" w:cs="Arial"/>
              </w:rPr>
              <w:t>o</w:t>
            </w:r>
            <w:r w:rsidRPr="00980570">
              <w:rPr>
                <w:rFonts w:ascii="Arial" w:hAnsi="Arial" w:cs="Arial"/>
              </w:rPr>
              <w:t xml:space="preserve"> </w:t>
            </w:r>
            <w:proofErr w:type="gramStart"/>
            <w:r w:rsidRPr="00980570">
              <w:rPr>
                <w:rFonts w:ascii="Arial" w:hAnsi="Arial" w:cs="Arial"/>
              </w:rPr>
              <w:t>Director</w:t>
            </w:r>
            <w:proofErr w:type="gramEnd"/>
            <w:r w:rsidRPr="00980570">
              <w:rPr>
                <w:rFonts w:ascii="Arial" w:hAnsi="Arial" w:cs="Arial"/>
              </w:rPr>
              <w:t xml:space="preserve"> de Energía Eléctrica.</w:t>
            </w:r>
          </w:p>
        </w:tc>
      </w:tr>
      <w:tr w:rsidR="00883C3D" w:rsidRPr="00980570" w14:paraId="4D39E7FE" w14:textId="77777777" w:rsidTr="002D3051">
        <w:trPr>
          <w:trHeight w:val="1793"/>
        </w:trPr>
        <w:tc>
          <w:tcPr>
            <w:tcW w:w="2269" w:type="dxa"/>
            <w:tcBorders>
              <w:top w:val="single" w:sz="4" w:space="0" w:color="auto"/>
              <w:left w:val="single" w:sz="4" w:space="0" w:color="auto"/>
              <w:bottom w:val="single" w:sz="4" w:space="0" w:color="auto"/>
              <w:right w:val="single" w:sz="4" w:space="0" w:color="auto"/>
            </w:tcBorders>
            <w:vAlign w:val="center"/>
          </w:tcPr>
          <w:p w14:paraId="78468247" w14:textId="191238BD" w:rsidR="00883C3D" w:rsidRPr="00980570" w:rsidRDefault="00883C3D" w:rsidP="00474C31">
            <w:pPr>
              <w:jc w:val="center"/>
              <w:rPr>
                <w:rFonts w:ascii="Arial" w:hAnsi="Arial" w:cs="Arial"/>
                <w:lang w:val="es-ES"/>
              </w:rPr>
            </w:pPr>
            <w:r w:rsidRPr="00980570">
              <w:rPr>
                <w:rFonts w:ascii="Arial" w:hAnsi="Arial" w:cs="Arial"/>
                <w:lang w:val="es-ES"/>
              </w:rPr>
              <w:t xml:space="preserve">22. </w:t>
            </w:r>
            <w:r>
              <w:rPr>
                <w:rFonts w:ascii="Arial" w:hAnsi="Arial" w:cs="Arial"/>
                <w:lang w:val="es-ES"/>
              </w:rPr>
              <w:t>A</w:t>
            </w:r>
            <w:r w:rsidRPr="00980570">
              <w:rPr>
                <w:rFonts w:ascii="Arial" w:hAnsi="Arial" w:cs="Arial"/>
                <w:lang w:val="es-ES"/>
              </w:rPr>
              <w:t xml:space="preserve">probar </w:t>
            </w:r>
            <w:r>
              <w:rPr>
                <w:rFonts w:ascii="Arial" w:hAnsi="Arial" w:cs="Arial"/>
                <w:lang w:val="es-ES"/>
              </w:rPr>
              <w:t xml:space="preserve">por parte del Coordinador del GFGS </w:t>
            </w:r>
            <w:r w:rsidRPr="00980570">
              <w:rPr>
                <w:rFonts w:ascii="Arial" w:hAnsi="Arial" w:cs="Arial"/>
                <w:lang w:val="es-ES"/>
              </w:rPr>
              <w:t>el Primer Informe de Evaluación de los proyectos</w:t>
            </w:r>
          </w:p>
        </w:tc>
        <w:tc>
          <w:tcPr>
            <w:tcW w:w="6095" w:type="dxa"/>
            <w:tcBorders>
              <w:top w:val="single" w:sz="4" w:space="0" w:color="auto"/>
              <w:left w:val="single" w:sz="4" w:space="0" w:color="auto"/>
              <w:bottom w:val="single" w:sz="4" w:space="0" w:color="auto"/>
              <w:right w:val="single" w:sz="4" w:space="0" w:color="auto"/>
            </w:tcBorders>
            <w:vAlign w:val="center"/>
          </w:tcPr>
          <w:p w14:paraId="488C7157" w14:textId="77777777" w:rsidR="00883C3D" w:rsidRDefault="00883C3D" w:rsidP="00883C3D">
            <w:pPr>
              <w:jc w:val="both"/>
              <w:rPr>
                <w:rFonts w:ascii="Arial" w:hAnsi="Arial" w:cs="Arial"/>
                <w:lang w:val="es-ES"/>
              </w:rPr>
            </w:pPr>
            <w:r w:rsidRPr="00980570">
              <w:rPr>
                <w:rFonts w:ascii="Arial" w:hAnsi="Arial" w:cs="Arial"/>
                <w:lang w:val="es-ES"/>
              </w:rPr>
              <w:t xml:space="preserve">Una vez elaborado el Primer Informe de Evaluación de los proyectos junto con sus anexos (si aplica), estos serán revisados. Para los casos en que, </w:t>
            </w:r>
            <w:r w:rsidRPr="00980570">
              <w:rPr>
                <w:rFonts w:ascii="Arial" w:hAnsi="Arial" w:cs="Arial"/>
                <w:bCs/>
                <w:lang w:val="es-ES"/>
              </w:rPr>
              <w:t>SI se esté de acuerdo con el informe</w:t>
            </w:r>
            <w:r w:rsidRPr="00980570">
              <w:rPr>
                <w:rFonts w:ascii="Arial" w:hAnsi="Arial" w:cs="Arial"/>
                <w:lang w:val="es-ES"/>
              </w:rPr>
              <w:t xml:space="preserve">, el documento es aprobado y se enviará por correo y/o memorando al </w:t>
            </w:r>
            <w:proofErr w:type="gramStart"/>
            <w:r w:rsidRPr="00980570">
              <w:rPr>
                <w:rFonts w:ascii="Arial" w:hAnsi="Arial" w:cs="Arial"/>
                <w:lang w:val="es-ES"/>
              </w:rPr>
              <w:t>Director</w:t>
            </w:r>
            <w:proofErr w:type="gramEnd"/>
            <w:r w:rsidRPr="00980570">
              <w:rPr>
                <w:rFonts w:ascii="Arial" w:hAnsi="Arial" w:cs="Arial"/>
                <w:lang w:val="es-ES"/>
              </w:rPr>
              <w:t xml:space="preserve"> de Energía Eléctrica para su respectiva revisión y firma. </w:t>
            </w:r>
          </w:p>
          <w:p w14:paraId="7A217FE7" w14:textId="77777777" w:rsidR="00883C3D" w:rsidRPr="00980570" w:rsidRDefault="00883C3D" w:rsidP="00883C3D">
            <w:pPr>
              <w:jc w:val="both"/>
              <w:rPr>
                <w:rFonts w:ascii="Arial" w:hAnsi="Arial" w:cs="Arial"/>
                <w:lang w:val="es-ES"/>
              </w:rPr>
            </w:pPr>
          </w:p>
          <w:p w14:paraId="4400E424" w14:textId="4EE503C7" w:rsidR="00883C3D" w:rsidRPr="00980570" w:rsidRDefault="00883C3D" w:rsidP="00883C3D">
            <w:pPr>
              <w:jc w:val="both"/>
              <w:rPr>
                <w:rFonts w:ascii="Arial" w:hAnsi="Arial" w:cs="Arial"/>
                <w:lang w:val="es-ES"/>
              </w:rPr>
            </w:pPr>
            <w:r w:rsidRPr="00980570">
              <w:rPr>
                <w:rFonts w:ascii="Arial" w:hAnsi="Arial" w:cs="Arial"/>
                <w:lang w:val="es-ES"/>
              </w:rPr>
              <w:t xml:space="preserve">Para los casos en que NO, el documento debe ser devuelto a la actividad </w:t>
            </w:r>
            <w:r w:rsidRPr="00980570">
              <w:rPr>
                <w:rFonts w:ascii="Arial" w:hAnsi="Arial" w:cs="Arial"/>
                <w:bCs/>
                <w:lang w:val="es-ES"/>
              </w:rPr>
              <w:t>21</w:t>
            </w:r>
            <w:r w:rsidRPr="00980570">
              <w:rPr>
                <w:rFonts w:ascii="Arial" w:hAnsi="Arial" w:cs="Arial"/>
                <w:lang w:val="es-ES"/>
              </w:rPr>
              <w:t xml:space="preserve"> junto con las observaciones para ser subsanadas.</w:t>
            </w:r>
          </w:p>
        </w:tc>
        <w:tc>
          <w:tcPr>
            <w:tcW w:w="1701" w:type="dxa"/>
            <w:tcBorders>
              <w:top w:val="single" w:sz="4" w:space="0" w:color="auto"/>
              <w:left w:val="single" w:sz="4" w:space="0" w:color="auto"/>
              <w:bottom w:val="single" w:sz="4" w:space="0" w:color="auto"/>
              <w:right w:val="single" w:sz="4" w:space="0" w:color="auto"/>
            </w:tcBorders>
            <w:vAlign w:val="center"/>
          </w:tcPr>
          <w:p w14:paraId="713D06C7" w14:textId="42CEB5B8" w:rsidR="00883C3D" w:rsidRPr="00980570" w:rsidRDefault="00883C3D" w:rsidP="00883C3D">
            <w:pPr>
              <w:rPr>
                <w:rFonts w:ascii="Arial" w:hAnsi="Arial" w:cs="Arial"/>
              </w:rPr>
            </w:pPr>
            <w:r w:rsidRPr="00980570">
              <w:rPr>
                <w:rFonts w:ascii="Arial" w:hAnsi="Arial" w:cs="Arial"/>
              </w:rPr>
              <w:t>Coordinador(a) del grupo de Fondos de Inversión y Gestión del Sector Eléctrico Colombiano</w:t>
            </w:r>
          </w:p>
        </w:tc>
      </w:tr>
      <w:tr w:rsidR="00883C3D" w:rsidRPr="00980570" w14:paraId="2A27C3F6" w14:textId="77777777" w:rsidTr="002D3051">
        <w:trPr>
          <w:trHeight w:val="1731"/>
        </w:trPr>
        <w:tc>
          <w:tcPr>
            <w:tcW w:w="2269" w:type="dxa"/>
            <w:tcBorders>
              <w:top w:val="single" w:sz="4" w:space="0" w:color="auto"/>
              <w:left w:val="single" w:sz="4" w:space="0" w:color="auto"/>
              <w:bottom w:val="single" w:sz="4" w:space="0" w:color="auto"/>
              <w:right w:val="single" w:sz="4" w:space="0" w:color="auto"/>
            </w:tcBorders>
            <w:vAlign w:val="center"/>
          </w:tcPr>
          <w:p w14:paraId="5E6DB467" w14:textId="6B1774E9" w:rsidR="00883C3D" w:rsidRPr="00980570" w:rsidRDefault="00883C3D" w:rsidP="00474C31">
            <w:pPr>
              <w:jc w:val="center"/>
              <w:rPr>
                <w:rFonts w:ascii="Arial" w:hAnsi="Arial" w:cs="Arial"/>
                <w:lang w:val="es-ES"/>
              </w:rPr>
            </w:pPr>
            <w:r w:rsidRPr="00980570">
              <w:rPr>
                <w:rFonts w:ascii="Arial" w:hAnsi="Arial" w:cs="Arial"/>
                <w:lang w:val="es-ES"/>
              </w:rPr>
              <w:lastRenderedPageBreak/>
              <w:t>23. Aprobar</w:t>
            </w:r>
            <w:r>
              <w:rPr>
                <w:rFonts w:ascii="Arial" w:hAnsi="Arial" w:cs="Arial"/>
                <w:lang w:val="es-ES"/>
              </w:rPr>
              <w:t xml:space="preserve"> por parte de</w:t>
            </w:r>
            <w:r w:rsidR="00D7275E">
              <w:rPr>
                <w:rFonts w:ascii="Arial" w:hAnsi="Arial" w:cs="Arial"/>
                <w:lang w:val="es-ES"/>
              </w:rPr>
              <w:t>l</w:t>
            </w:r>
            <w:r>
              <w:rPr>
                <w:rFonts w:ascii="Arial" w:hAnsi="Arial" w:cs="Arial"/>
                <w:lang w:val="es-ES"/>
              </w:rPr>
              <w:t xml:space="preserve"> </w:t>
            </w:r>
            <w:proofErr w:type="gramStart"/>
            <w:r>
              <w:rPr>
                <w:rFonts w:ascii="Arial" w:hAnsi="Arial" w:cs="Arial"/>
                <w:lang w:val="es-ES"/>
              </w:rPr>
              <w:t>Direc</w:t>
            </w:r>
            <w:r w:rsidR="00D7275E">
              <w:rPr>
                <w:rFonts w:ascii="Arial" w:hAnsi="Arial" w:cs="Arial"/>
                <w:lang w:val="es-ES"/>
              </w:rPr>
              <w:t>tor</w:t>
            </w:r>
            <w:proofErr w:type="gramEnd"/>
            <w:r>
              <w:rPr>
                <w:rFonts w:ascii="Arial" w:hAnsi="Arial" w:cs="Arial"/>
                <w:lang w:val="es-ES"/>
              </w:rPr>
              <w:t xml:space="preserve"> de Energía Eléctrica</w:t>
            </w:r>
            <w:r w:rsidRPr="00980570">
              <w:rPr>
                <w:rFonts w:ascii="Arial" w:hAnsi="Arial" w:cs="Arial"/>
                <w:lang w:val="es-ES"/>
              </w:rPr>
              <w:t xml:space="preserve"> el Primer Informe de Evaluación de los proyectos</w:t>
            </w:r>
          </w:p>
        </w:tc>
        <w:tc>
          <w:tcPr>
            <w:tcW w:w="6095" w:type="dxa"/>
            <w:tcBorders>
              <w:top w:val="single" w:sz="4" w:space="0" w:color="auto"/>
              <w:left w:val="single" w:sz="4" w:space="0" w:color="auto"/>
              <w:bottom w:val="single" w:sz="4" w:space="0" w:color="auto"/>
              <w:right w:val="single" w:sz="4" w:space="0" w:color="auto"/>
            </w:tcBorders>
            <w:vAlign w:val="center"/>
          </w:tcPr>
          <w:p w14:paraId="4C35D32E" w14:textId="77777777" w:rsidR="00883C3D" w:rsidRDefault="00883C3D" w:rsidP="00883C3D">
            <w:pPr>
              <w:jc w:val="both"/>
              <w:rPr>
                <w:rFonts w:ascii="Arial" w:hAnsi="Arial" w:cs="Arial"/>
                <w:lang w:val="es-ES"/>
              </w:rPr>
            </w:pPr>
            <w:r w:rsidRPr="00980570">
              <w:rPr>
                <w:rFonts w:ascii="Arial" w:hAnsi="Arial" w:cs="Arial"/>
                <w:lang w:val="es-ES"/>
              </w:rPr>
              <w:t xml:space="preserve">Revisado y aprobado el Primer Informe de Evaluación de los proyectos, está será firmado por el </w:t>
            </w:r>
            <w:proofErr w:type="gramStart"/>
            <w:r w:rsidRPr="00980570">
              <w:rPr>
                <w:rFonts w:ascii="Arial" w:hAnsi="Arial" w:cs="Arial"/>
                <w:lang w:val="es-ES"/>
              </w:rPr>
              <w:t>Director</w:t>
            </w:r>
            <w:proofErr w:type="gramEnd"/>
            <w:r w:rsidRPr="00980570">
              <w:rPr>
                <w:rFonts w:ascii="Arial" w:hAnsi="Arial" w:cs="Arial"/>
                <w:lang w:val="es-ES"/>
              </w:rPr>
              <w:t xml:space="preserve"> de Energía Eléctrica y su asesor jurídico (si aplica). </w:t>
            </w:r>
            <w:r w:rsidRPr="00980570">
              <w:rPr>
                <w:rFonts w:ascii="Arial" w:hAnsi="Arial" w:cs="Arial"/>
                <w:bCs/>
                <w:lang w:val="es-ES"/>
              </w:rPr>
              <w:t>SI</w:t>
            </w:r>
            <w:r w:rsidRPr="00980570">
              <w:rPr>
                <w:rFonts w:ascii="Arial" w:hAnsi="Arial" w:cs="Arial"/>
                <w:lang w:val="es-ES"/>
              </w:rPr>
              <w:t xml:space="preserve">, el documento es aprobado se continúa con la actividad </w:t>
            </w:r>
            <w:r w:rsidRPr="00980570">
              <w:rPr>
                <w:rFonts w:ascii="Arial" w:hAnsi="Arial" w:cs="Arial"/>
                <w:bCs/>
                <w:lang w:val="es-ES"/>
              </w:rPr>
              <w:t>24</w:t>
            </w:r>
            <w:r w:rsidRPr="00980570">
              <w:rPr>
                <w:rFonts w:ascii="Arial" w:hAnsi="Arial" w:cs="Arial"/>
                <w:lang w:val="es-ES"/>
              </w:rPr>
              <w:t>.</w:t>
            </w:r>
          </w:p>
          <w:p w14:paraId="6E5D02EF" w14:textId="77777777" w:rsidR="00883C3D" w:rsidRPr="00980570" w:rsidRDefault="00883C3D" w:rsidP="00883C3D">
            <w:pPr>
              <w:jc w:val="both"/>
              <w:rPr>
                <w:rFonts w:ascii="Arial" w:hAnsi="Arial" w:cs="Arial"/>
                <w:lang w:val="es-ES"/>
              </w:rPr>
            </w:pPr>
          </w:p>
          <w:p w14:paraId="31AECB3B" w14:textId="47F35DAF" w:rsidR="00883C3D" w:rsidRPr="00980570" w:rsidRDefault="00883C3D" w:rsidP="00883C3D">
            <w:pPr>
              <w:jc w:val="both"/>
              <w:rPr>
                <w:rFonts w:ascii="Arial" w:hAnsi="Arial" w:cs="Arial"/>
                <w:lang w:val="es-ES"/>
              </w:rPr>
            </w:pPr>
            <w:r w:rsidRPr="00980570">
              <w:rPr>
                <w:rFonts w:ascii="Arial" w:hAnsi="Arial" w:cs="Arial"/>
                <w:lang w:val="es-ES"/>
              </w:rPr>
              <w:t xml:space="preserve">Si </w:t>
            </w:r>
            <w:r w:rsidRPr="00980570">
              <w:rPr>
                <w:rFonts w:ascii="Arial" w:hAnsi="Arial" w:cs="Arial"/>
                <w:bCs/>
                <w:lang w:val="es-ES"/>
              </w:rPr>
              <w:t>NO se aprueba</w:t>
            </w:r>
            <w:r w:rsidRPr="00980570">
              <w:rPr>
                <w:rFonts w:ascii="Arial" w:hAnsi="Arial" w:cs="Arial"/>
                <w:lang w:val="es-ES"/>
              </w:rPr>
              <w:t xml:space="preserve">, el documento de primer informe de Evaluación de Proyectos debe ser devuelto a la actividad </w:t>
            </w:r>
            <w:r w:rsidRPr="00980570">
              <w:rPr>
                <w:rFonts w:ascii="Arial" w:hAnsi="Arial" w:cs="Arial"/>
                <w:bCs/>
                <w:lang w:val="es-ES"/>
              </w:rPr>
              <w:t>21</w:t>
            </w:r>
            <w:r w:rsidRPr="00980570">
              <w:rPr>
                <w:rFonts w:ascii="Arial" w:hAnsi="Arial" w:cs="Arial"/>
                <w:lang w:val="es-ES"/>
              </w:rPr>
              <w:t xml:space="preserve"> junto con las observaciones para ser subsanadas.</w:t>
            </w:r>
          </w:p>
        </w:tc>
        <w:tc>
          <w:tcPr>
            <w:tcW w:w="1701" w:type="dxa"/>
            <w:tcBorders>
              <w:top w:val="single" w:sz="4" w:space="0" w:color="auto"/>
              <w:left w:val="single" w:sz="4" w:space="0" w:color="auto"/>
              <w:bottom w:val="single" w:sz="4" w:space="0" w:color="auto"/>
              <w:right w:val="single" w:sz="4" w:space="0" w:color="auto"/>
            </w:tcBorders>
            <w:vAlign w:val="center"/>
          </w:tcPr>
          <w:p w14:paraId="19B75AEC" w14:textId="5E5DD179" w:rsidR="00883C3D" w:rsidRPr="00980570" w:rsidRDefault="00883C3D" w:rsidP="00883C3D">
            <w:pPr>
              <w:rPr>
                <w:rFonts w:ascii="Arial" w:hAnsi="Arial" w:cs="Arial"/>
              </w:rPr>
            </w:pPr>
            <w:r w:rsidRPr="00980570">
              <w:rPr>
                <w:rFonts w:ascii="Arial" w:hAnsi="Arial" w:cs="Arial"/>
              </w:rPr>
              <w:t xml:space="preserve">Director de Energía Eléctrica </w:t>
            </w:r>
          </w:p>
        </w:tc>
      </w:tr>
      <w:tr w:rsidR="00883C3D" w:rsidRPr="00980570" w14:paraId="6EB75953" w14:textId="77777777" w:rsidTr="002D3051">
        <w:trPr>
          <w:trHeight w:val="2804"/>
        </w:trPr>
        <w:tc>
          <w:tcPr>
            <w:tcW w:w="2269" w:type="dxa"/>
            <w:tcBorders>
              <w:top w:val="single" w:sz="4" w:space="0" w:color="auto"/>
              <w:left w:val="single" w:sz="4" w:space="0" w:color="auto"/>
              <w:bottom w:val="single" w:sz="4" w:space="0" w:color="auto"/>
              <w:right w:val="single" w:sz="4" w:space="0" w:color="auto"/>
            </w:tcBorders>
            <w:vAlign w:val="center"/>
          </w:tcPr>
          <w:p w14:paraId="5929135D" w14:textId="0AEAC4C2" w:rsidR="00883C3D" w:rsidRPr="00980570" w:rsidRDefault="00883C3D" w:rsidP="00474C31">
            <w:pPr>
              <w:jc w:val="center"/>
              <w:rPr>
                <w:rFonts w:ascii="Arial" w:hAnsi="Arial" w:cs="Arial"/>
                <w:lang w:val="es-ES"/>
              </w:rPr>
            </w:pPr>
            <w:r w:rsidRPr="00980570">
              <w:rPr>
                <w:rFonts w:ascii="Arial" w:hAnsi="Arial" w:cs="Arial"/>
                <w:lang w:val="es-ES"/>
              </w:rPr>
              <w:t>24.Publicación el Primer Informe de Evaluación de los proyectos</w:t>
            </w:r>
          </w:p>
        </w:tc>
        <w:tc>
          <w:tcPr>
            <w:tcW w:w="6095" w:type="dxa"/>
            <w:tcBorders>
              <w:top w:val="single" w:sz="4" w:space="0" w:color="auto"/>
              <w:left w:val="single" w:sz="4" w:space="0" w:color="auto"/>
              <w:bottom w:val="single" w:sz="4" w:space="0" w:color="auto"/>
              <w:right w:val="single" w:sz="4" w:space="0" w:color="auto"/>
            </w:tcBorders>
            <w:vAlign w:val="center"/>
          </w:tcPr>
          <w:p w14:paraId="6B8B06D6" w14:textId="1E96EE38" w:rsidR="00883C3D" w:rsidRDefault="00883C3D" w:rsidP="00883C3D">
            <w:pPr>
              <w:jc w:val="both"/>
              <w:rPr>
                <w:rFonts w:ascii="Arial" w:hAnsi="Arial" w:cs="Arial"/>
                <w:lang w:val="es-ES"/>
              </w:rPr>
            </w:pPr>
            <w:r w:rsidRPr="00980570">
              <w:rPr>
                <w:rFonts w:ascii="Arial" w:hAnsi="Arial" w:cs="Arial"/>
                <w:lang w:val="es-ES"/>
              </w:rPr>
              <w:t xml:space="preserve">Por medio de correo electrónico y/o memorando se solicita al Grupo de Comunicaciones y Prensa siguiendo el </w:t>
            </w:r>
            <w:ins w:id="33" w:author="DAYANNA SOLEY MENDEZ DEVIA" w:date="2026-05-26T14:12:00Z" w16du:dateUtc="2026-05-26T19:12:00Z">
              <w:r w:rsidR="0007246C">
                <w:rPr>
                  <w:rFonts w:ascii="Arial" w:hAnsi="Arial" w:cs="Arial"/>
                  <w:lang w:val="es-ES"/>
                </w:rPr>
                <w:t>“</w:t>
              </w:r>
            </w:ins>
            <w:r w:rsidRPr="00816017">
              <w:rPr>
                <w:rFonts w:ascii="Arial" w:hAnsi="Arial" w:cs="Arial"/>
                <w:i/>
                <w:iCs/>
                <w:lang w:val="es-ES"/>
              </w:rPr>
              <w:t>T-CO-P08 Procedimiento para la publicación de contenidos en el portal web</w:t>
            </w:r>
            <w:ins w:id="34" w:author="DAYANNA SOLEY MENDEZ DEVIA" w:date="2026-05-26T14:13:00Z" w16du:dateUtc="2026-05-26T19:13:00Z">
              <w:r w:rsidR="0007246C">
                <w:rPr>
                  <w:rFonts w:ascii="Arial" w:hAnsi="Arial" w:cs="Arial"/>
                  <w:i/>
                  <w:iCs/>
                  <w:lang w:val="es-ES"/>
                </w:rPr>
                <w:t>”</w:t>
              </w:r>
            </w:ins>
            <w:r w:rsidR="00816017">
              <w:rPr>
                <w:rFonts w:ascii="Arial" w:hAnsi="Arial" w:cs="Arial"/>
                <w:lang w:val="es-ES"/>
              </w:rPr>
              <w:t xml:space="preserve"> </w:t>
            </w:r>
            <w:r w:rsidRPr="00980570">
              <w:rPr>
                <w:rFonts w:ascii="Arial" w:hAnsi="Arial" w:cs="Arial"/>
                <w:lang w:val="es-ES"/>
              </w:rPr>
              <w:t xml:space="preserve">que se publique en el micrositio del PRONE el Primer Informe de Evaluación de los proyectos. </w:t>
            </w:r>
          </w:p>
          <w:p w14:paraId="0A44DDD0" w14:textId="77777777" w:rsidR="00883C3D" w:rsidRPr="00980570" w:rsidRDefault="00883C3D" w:rsidP="00883C3D">
            <w:pPr>
              <w:jc w:val="both"/>
              <w:rPr>
                <w:rFonts w:ascii="Arial" w:hAnsi="Arial" w:cs="Arial"/>
                <w:lang w:val="es-ES"/>
              </w:rPr>
            </w:pPr>
          </w:p>
          <w:p w14:paraId="17D8B2CD" w14:textId="4F924111" w:rsidR="00883C3D" w:rsidRPr="00980570" w:rsidRDefault="00883C3D" w:rsidP="00883C3D">
            <w:pPr>
              <w:jc w:val="both"/>
              <w:rPr>
                <w:rFonts w:ascii="Arial" w:hAnsi="Arial" w:cs="Arial"/>
                <w:lang w:val="es-ES"/>
              </w:rPr>
            </w:pPr>
            <w:r w:rsidRPr="00980570">
              <w:rPr>
                <w:rFonts w:ascii="Arial" w:hAnsi="Arial" w:cs="Arial"/>
                <w:lang w:val="es-ES"/>
              </w:rPr>
              <w:t xml:space="preserve">El GFGS debe realizar seguimiento a esta publicación, ya que en la resolución de la convocatoria deben estar las fechas especificas en la que esta acta debe estar disponible para la ciudadanía. Así mismo, si el GFGS lo considera, puede remitir este informe a los OR a través del correo destinado para las convocatorias PRONE con el fin de garantizar la divulgación eficiente. </w:t>
            </w:r>
          </w:p>
        </w:tc>
        <w:tc>
          <w:tcPr>
            <w:tcW w:w="1701" w:type="dxa"/>
            <w:tcBorders>
              <w:top w:val="single" w:sz="4" w:space="0" w:color="auto"/>
              <w:left w:val="single" w:sz="4" w:space="0" w:color="auto"/>
              <w:bottom w:val="single" w:sz="4" w:space="0" w:color="auto"/>
              <w:right w:val="single" w:sz="4" w:space="0" w:color="auto"/>
            </w:tcBorders>
            <w:vAlign w:val="center"/>
          </w:tcPr>
          <w:p w14:paraId="6F50180B" w14:textId="38D716CC" w:rsidR="00883C3D" w:rsidRPr="00980570" w:rsidRDefault="00883C3D" w:rsidP="00883C3D">
            <w:pPr>
              <w:rPr>
                <w:rFonts w:ascii="Arial" w:hAnsi="Arial" w:cs="Arial"/>
              </w:rPr>
            </w:pPr>
            <w:r w:rsidRPr="00980570">
              <w:rPr>
                <w:rFonts w:ascii="Arial" w:hAnsi="Arial" w:cs="Arial"/>
              </w:rPr>
              <w:t xml:space="preserve">Coordinador(a) del grupo de Fondos de Inversión y Gestión del Sector Eléctrico Colombiano O </w:t>
            </w:r>
            <w:proofErr w:type="gramStart"/>
            <w:r w:rsidRPr="00980570">
              <w:rPr>
                <w:rFonts w:ascii="Arial" w:hAnsi="Arial" w:cs="Arial"/>
              </w:rPr>
              <w:t>Director</w:t>
            </w:r>
            <w:proofErr w:type="gramEnd"/>
            <w:r w:rsidRPr="00980570">
              <w:rPr>
                <w:rFonts w:ascii="Arial" w:hAnsi="Arial" w:cs="Arial"/>
              </w:rPr>
              <w:t xml:space="preserve"> de Energía Eléctrica. </w:t>
            </w:r>
          </w:p>
        </w:tc>
      </w:tr>
      <w:tr w:rsidR="00883C3D" w:rsidRPr="00980570" w14:paraId="59F26653" w14:textId="77777777" w:rsidTr="002D3051">
        <w:trPr>
          <w:trHeight w:val="1663"/>
        </w:trPr>
        <w:tc>
          <w:tcPr>
            <w:tcW w:w="2269" w:type="dxa"/>
            <w:tcBorders>
              <w:top w:val="single" w:sz="4" w:space="0" w:color="auto"/>
              <w:left w:val="single" w:sz="4" w:space="0" w:color="auto"/>
              <w:bottom w:val="single" w:sz="4" w:space="0" w:color="auto"/>
              <w:right w:val="single" w:sz="4" w:space="0" w:color="auto"/>
            </w:tcBorders>
            <w:vAlign w:val="center"/>
          </w:tcPr>
          <w:p w14:paraId="22727A61" w14:textId="434C54C5" w:rsidR="00883C3D" w:rsidRPr="00980570" w:rsidRDefault="00883C3D" w:rsidP="00474C31">
            <w:pPr>
              <w:jc w:val="center"/>
              <w:rPr>
                <w:rFonts w:ascii="Arial" w:hAnsi="Arial" w:cs="Arial"/>
                <w:lang w:val="es-ES"/>
              </w:rPr>
            </w:pPr>
            <w:r w:rsidRPr="00980570">
              <w:rPr>
                <w:rFonts w:ascii="Arial" w:hAnsi="Arial" w:cs="Arial"/>
                <w:lang w:val="es-ES"/>
              </w:rPr>
              <w:t>25. Enviar las aclaraciones y/o subsanaciones de los planes, programas y/o proyectos</w:t>
            </w:r>
          </w:p>
        </w:tc>
        <w:tc>
          <w:tcPr>
            <w:tcW w:w="6095" w:type="dxa"/>
            <w:tcBorders>
              <w:top w:val="single" w:sz="4" w:space="0" w:color="auto"/>
              <w:left w:val="single" w:sz="4" w:space="0" w:color="auto"/>
              <w:bottom w:val="single" w:sz="4" w:space="0" w:color="auto"/>
              <w:right w:val="single" w:sz="4" w:space="0" w:color="auto"/>
            </w:tcBorders>
            <w:vAlign w:val="center"/>
          </w:tcPr>
          <w:p w14:paraId="1CCDAF16" w14:textId="625CE281" w:rsidR="00883C3D" w:rsidRPr="00980570" w:rsidRDefault="00883C3D" w:rsidP="00883C3D">
            <w:pPr>
              <w:jc w:val="both"/>
              <w:rPr>
                <w:rFonts w:ascii="Arial" w:hAnsi="Arial" w:cs="Arial"/>
                <w:lang w:val="es-ES"/>
              </w:rPr>
            </w:pPr>
            <w:r w:rsidRPr="00980570">
              <w:rPr>
                <w:rFonts w:ascii="Arial" w:hAnsi="Arial" w:cs="Arial"/>
                <w:lang w:val="es-ES"/>
              </w:rPr>
              <w:t xml:space="preserve">Los </w:t>
            </w:r>
            <w:proofErr w:type="spellStart"/>
            <w:r w:rsidRPr="00980570">
              <w:rPr>
                <w:rFonts w:ascii="Arial" w:hAnsi="Arial" w:cs="Arial"/>
                <w:lang w:val="es-ES"/>
              </w:rPr>
              <w:t>ORs</w:t>
            </w:r>
            <w:proofErr w:type="spellEnd"/>
            <w:r w:rsidRPr="00980570">
              <w:rPr>
                <w:rFonts w:ascii="Arial" w:hAnsi="Arial" w:cs="Arial"/>
                <w:lang w:val="es-ES"/>
              </w:rPr>
              <w:t xml:space="preserve"> que quieran continuar en el proceso de la convocatoria, deben enviar al correo electrónico dispuesto para ello y/o cargar en la nube las aclaraciones y/o subsanaciones realizadas por el ministerio y especificadas en el Primer Informe de Evaluación de Proyectos en los tiempos dispuestos para ello y atendiendo lo relacionado en la resolución expedida.</w:t>
            </w:r>
          </w:p>
        </w:tc>
        <w:tc>
          <w:tcPr>
            <w:tcW w:w="1701" w:type="dxa"/>
            <w:tcBorders>
              <w:top w:val="single" w:sz="4" w:space="0" w:color="auto"/>
              <w:left w:val="single" w:sz="4" w:space="0" w:color="auto"/>
              <w:bottom w:val="single" w:sz="4" w:space="0" w:color="auto"/>
              <w:right w:val="single" w:sz="4" w:space="0" w:color="auto"/>
            </w:tcBorders>
            <w:vAlign w:val="center"/>
          </w:tcPr>
          <w:p w14:paraId="19C29C49" w14:textId="206A6002" w:rsidR="00883C3D" w:rsidRPr="00980570" w:rsidRDefault="00883C3D" w:rsidP="00883C3D">
            <w:pPr>
              <w:rPr>
                <w:rFonts w:ascii="Arial" w:hAnsi="Arial" w:cs="Arial"/>
              </w:rPr>
            </w:pPr>
            <w:r w:rsidRPr="00980570">
              <w:rPr>
                <w:rFonts w:ascii="Arial" w:hAnsi="Arial" w:cs="Arial"/>
              </w:rPr>
              <w:t>Operadores de Red</w:t>
            </w:r>
          </w:p>
        </w:tc>
      </w:tr>
      <w:tr w:rsidR="00883C3D" w:rsidRPr="00980570" w14:paraId="306F1389" w14:textId="77777777" w:rsidTr="002D3051">
        <w:trPr>
          <w:trHeight w:val="2543"/>
        </w:trPr>
        <w:tc>
          <w:tcPr>
            <w:tcW w:w="2269" w:type="dxa"/>
            <w:tcBorders>
              <w:top w:val="single" w:sz="4" w:space="0" w:color="auto"/>
              <w:left w:val="single" w:sz="4" w:space="0" w:color="auto"/>
              <w:bottom w:val="single" w:sz="4" w:space="0" w:color="auto"/>
              <w:right w:val="single" w:sz="4" w:space="0" w:color="auto"/>
            </w:tcBorders>
            <w:vAlign w:val="center"/>
          </w:tcPr>
          <w:p w14:paraId="383FB97C" w14:textId="304D3FFE" w:rsidR="00883C3D" w:rsidRPr="00980570" w:rsidRDefault="00883C3D" w:rsidP="00474C31">
            <w:pPr>
              <w:jc w:val="center"/>
              <w:rPr>
                <w:rFonts w:ascii="Arial" w:hAnsi="Arial" w:cs="Arial"/>
                <w:lang w:val="es-ES"/>
              </w:rPr>
            </w:pPr>
            <w:r w:rsidRPr="00980570">
              <w:rPr>
                <w:rFonts w:ascii="Arial" w:hAnsi="Arial" w:cs="Arial"/>
                <w:lang w:val="es-ES"/>
              </w:rPr>
              <w:t xml:space="preserve">26. Evaluar las aclaraciones y/o subsanaciones de los planes, programas y/o proyectos enviados por los </w:t>
            </w:r>
            <w:proofErr w:type="spellStart"/>
            <w:r w:rsidRPr="00980570">
              <w:rPr>
                <w:rFonts w:ascii="Arial" w:hAnsi="Arial" w:cs="Arial"/>
                <w:lang w:val="es-ES"/>
              </w:rPr>
              <w:t>ORs</w:t>
            </w:r>
            <w:proofErr w:type="spellEnd"/>
          </w:p>
        </w:tc>
        <w:tc>
          <w:tcPr>
            <w:tcW w:w="6095" w:type="dxa"/>
            <w:tcBorders>
              <w:top w:val="single" w:sz="4" w:space="0" w:color="auto"/>
              <w:left w:val="single" w:sz="4" w:space="0" w:color="auto"/>
              <w:bottom w:val="single" w:sz="4" w:space="0" w:color="auto"/>
              <w:right w:val="single" w:sz="4" w:space="0" w:color="auto"/>
            </w:tcBorders>
            <w:vAlign w:val="center"/>
          </w:tcPr>
          <w:p w14:paraId="7FBB9B6A" w14:textId="1E9CC938" w:rsidR="00883C3D" w:rsidRPr="00980570" w:rsidRDefault="00883C3D" w:rsidP="00883C3D">
            <w:pPr>
              <w:jc w:val="both"/>
              <w:rPr>
                <w:rFonts w:ascii="Arial" w:hAnsi="Arial" w:cs="Arial"/>
                <w:lang w:val="es-ES"/>
              </w:rPr>
            </w:pPr>
            <w:r w:rsidRPr="00980570">
              <w:rPr>
                <w:rFonts w:ascii="Arial" w:hAnsi="Arial" w:cs="Arial"/>
                <w:lang w:val="es-ES"/>
              </w:rPr>
              <w:t xml:space="preserve">El equipo evaluador definido previamente, debe realizar la evaluación técnica, administrativa, jurídica, social y económica según se requiera de las aclaraciones y/o subsanaciones presentadas por los </w:t>
            </w:r>
            <w:proofErr w:type="spellStart"/>
            <w:r w:rsidRPr="00980570">
              <w:rPr>
                <w:rFonts w:ascii="Arial" w:hAnsi="Arial" w:cs="Arial"/>
                <w:lang w:val="es-ES"/>
              </w:rPr>
              <w:t>ORs</w:t>
            </w:r>
            <w:proofErr w:type="spellEnd"/>
            <w:r w:rsidRPr="00980570">
              <w:rPr>
                <w:rFonts w:ascii="Arial" w:hAnsi="Arial" w:cs="Arial"/>
                <w:lang w:val="es-ES"/>
              </w:rPr>
              <w:t>. Esta sería la evaluación definitiva la cual debe estar enmarcada en los lineamientos establecidos en la resolución expedida y debe quedar plasmada a través del formato de “</w:t>
            </w:r>
            <w:r w:rsidRPr="0007246C">
              <w:rPr>
                <w:rFonts w:ascii="Arial" w:hAnsi="Arial" w:cs="Arial"/>
                <w:i/>
                <w:iCs/>
                <w:highlight w:val="green"/>
                <w:lang w:val="es-ES"/>
                <w:rPrChange w:id="35" w:author="DAYANNA SOLEY MENDEZ DEVIA" w:date="2026-05-26T14:13:00Z" w16du:dateUtc="2026-05-26T19:13:00Z">
                  <w:rPr>
                    <w:rFonts w:ascii="Arial" w:hAnsi="Arial" w:cs="Arial"/>
                    <w:highlight w:val="green"/>
                    <w:lang w:val="es-ES"/>
                  </w:rPr>
                </w:rPrChange>
              </w:rPr>
              <w:t>XXXX - Formato</w:t>
            </w:r>
            <w:r w:rsidRPr="0007246C">
              <w:rPr>
                <w:rFonts w:ascii="Arial" w:hAnsi="Arial" w:cs="Arial"/>
                <w:i/>
                <w:iCs/>
                <w:lang w:val="es-ES"/>
                <w:rPrChange w:id="36" w:author="DAYANNA SOLEY MENDEZ DEVIA" w:date="2026-05-26T14:13:00Z" w16du:dateUtc="2026-05-26T19:13:00Z">
                  <w:rPr>
                    <w:rFonts w:ascii="Arial" w:hAnsi="Arial" w:cs="Arial"/>
                    <w:lang w:val="es-ES"/>
                  </w:rPr>
                </w:rPrChange>
              </w:rPr>
              <w:t xml:space="preserve"> de Evaluación de Cumplimiento de Requisitos para Proyectos de Normalización de Redes Eléctricas bajo la Convocatoria Vigente</w:t>
            </w:r>
            <w:r w:rsidRPr="00980570">
              <w:rPr>
                <w:rFonts w:ascii="Arial" w:hAnsi="Arial" w:cs="Arial"/>
                <w:lang w:val="es-ES"/>
              </w:rPr>
              <w:t>” definido por el GFGS y/</w:t>
            </w:r>
            <w:proofErr w:type="spellStart"/>
            <w:r w:rsidRPr="00980570">
              <w:rPr>
                <w:rFonts w:ascii="Arial" w:hAnsi="Arial" w:cs="Arial"/>
                <w:lang w:val="es-ES"/>
              </w:rPr>
              <w:t>o</w:t>
            </w:r>
            <w:proofErr w:type="spellEnd"/>
            <w:r w:rsidRPr="00980570">
              <w:rPr>
                <w:rFonts w:ascii="Arial" w:hAnsi="Arial" w:cs="Arial"/>
                <w:lang w:val="es-ES"/>
              </w:rPr>
              <w:t xml:space="preserve"> otros documentos complementarios. Por tanto, estas evaluaciones deben definir los proyectos FAVORABLES y NO FAVORABLES de financiamiento a través del PRONE.  </w:t>
            </w:r>
          </w:p>
        </w:tc>
        <w:tc>
          <w:tcPr>
            <w:tcW w:w="1701" w:type="dxa"/>
            <w:tcBorders>
              <w:top w:val="single" w:sz="4" w:space="0" w:color="auto"/>
              <w:left w:val="single" w:sz="4" w:space="0" w:color="auto"/>
              <w:bottom w:val="single" w:sz="4" w:space="0" w:color="auto"/>
              <w:right w:val="single" w:sz="4" w:space="0" w:color="auto"/>
            </w:tcBorders>
            <w:vAlign w:val="center"/>
          </w:tcPr>
          <w:p w14:paraId="5B463BC0" w14:textId="7FE029EE" w:rsidR="00883C3D" w:rsidRPr="00980570" w:rsidRDefault="00883C3D" w:rsidP="00883C3D">
            <w:pPr>
              <w:rPr>
                <w:rFonts w:ascii="Arial" w:hAnsi="Arial" w:cs="Arial"/>
              </w:rPr>
            </w:pPr>
            <w:r w:rsidRPr="00980570">
              <w:rPr>
                <w:rFonts w:ascii="Arial" w:hAnsi="Arial" w:cs="Arial"/>
              </w:rPr>
              <w:t>Profesional(es) del Grupo de Fondos de Inversión y Gestión del Sector Eléctrico Colombiano</w:t>
            </w:r>
          </w:p>
        </w:tc>
      </w:tr>
      <w:tr w:rsidR="00883C3D" w:rsidRPr="00980570" w14:paraId="2354D116" w14:textId="77777777" w:rsidTr="002D3051">
        <w:tc>
          <w:tcPr>
            <w:tcW w:w="2269" w:type="dxa"/>
            <w:tcBorders>
              <w:top w:val="single" w:sz="4" w:space="0" w:color="auto"/>
              <w:left w:val="single" w:sz="4" w:space="0" w:color="auto"/>
              <w:bottom w:val="single" w:sz="4" w:space="0" w:color="auto"/>
              <w:right w:val="single" w:sz="4" w:space="0" w:color="auto"/>
            </w:tcBorders>
            <w:vAlign w:val="center"/>
          </w:tcPr>
          <w:p w14:paraId="5B5DF79B" w14:textId="219471C4" w:rsidR="00883C3D" w:rsidRPr="00980570" w:rsidRDefault="00883C3D" w:rsidP="00474C31">
            <w:pPr>
              <w:jc w:val="center"/>
              <w:rPr>
                <w:rFonts w:ascii="Arial" w:hAnsi="Arial" w:cs="Arial"/>
                <w:lang w:val="es-ES"/>
              </w:rPr>
            </w:pPr>
            <w:r w:rsidRPr="00980570">
              <w:rPr>
                <w:rFonts w:ascii="Arial" w:hAnsi="Arial" w:cs="Arial"/>
                <w:lang w:val="es-ES"/>
              </w:rPr>
              <w:t>27. Aprobar las evaluaciones de los proyectos, planes y/o programas presentados por los OR.</w:t>
            </w:r>
          </w:p>
        </w:tc>
        <w:tc>
          <w:tcPr>
            <w:tcW w:w="6095" w:type="dxa"/>
            <w:tcBorders>
              <w:top w:val="single" w:sz="4" w:space="0" w:color="auto"/>
              <w:left w:val="single" w:sz="4" w:space="0" w:color="auto"/>
              <w:bottom w:val="single" w:sz="4" w:space="0" w:color="auto"/>
              <w:right w:val="single" w:sz="4" w:space="0" w:color="auto"/>
            </w:tcBorders>
            <w:vAlign w:val="center"/>
          </w:tcPr>
          <w:p w14:paraId="1A7F8B56" w14:textId="77777777" w:rsidR="00883C3D" w:rsidRDefault="00883C3D" w:rsidP="00883C3D">
            <w:pPr>
              <w:jc w:val="both"/>
              <w:rPr>
                <w:rFonts w:ascii="Arial" w:hAnsi="Arial" w:cs="Arial"/>
                <w:lang w:val="es-ES"/>
              </w:rPr>
            </w:pPr>
            <w:r w:rsidRPr="00980570">
              <w:rPr>
                <w:rFonts w:ascii="Arial" w:hAnsi="Arial" w:cs="Arial"/>
                <w:lang w:val="es-ES"/>
              </w:rPr>
              <w:t xml:space="preserve">Una vez allegados los formatos de evaluación, junto con sus anexos, estos serán revisados.  </w:t>
            </w:r>
            <w:r w:rsidRPr="00980570">
              <w:rPr>
                <w:rFonts w:ascii="Arial" w:hAnsi="Arial" w:cs="Arial"/>
                <w:bCs/>
                <w:lang w:val="es-ES"/>
              </w:rPr>
              <w:t>SI</w:t>
            </w:r>
            <w:r w:rsidRPr="00980570">
              <w:rPr>
                <w:rFonts w:ascii="Arial" w:hAnsi="Arial" w:cs="Arial"/>
                <w:lang w:val="es-ES"/>
              </w:rPr>
              <w:t xml:space="preserve">, el/los documentos son aprobados se continuará con la actividad </w:t>
            </w:r>
            <w:r w:rsidRPr="00980570">
              <w:rPr>
                <w:rFonts w:ascii="Arial" w:hAnsi="Arial" w:cs="Arial"/>
                <w:bCs/>
                <w:lang w:val="es-ES"/>
              </w:rPr>
              <w:t>28</w:t>
            </w:r>
            <w:r w:rsidRPr="00980570">
              <w:rPr>
                <w:rFonts w:ascii="Arial" w:hAnsi="Arial" w:cs="Arial"/>
                <w:lang w:val="es-ES"/>
              </w:rPr>
              <w:t>.</w:t>
            </w:r>
          </w:p>
          <w:p w14:paraId="45059F51" w14:textId="77777777" w:rsidR="00883C3D" w:rsidRPr="00980570" w:rsidRDefault="00883C3D" w:rsidP="00883C3D">
            <w:pPr>
              <w:jc w:val="both"/>
              <w:rPr>
                <w:rFonts w:ascii="Arial" w:hAnsi="Arial" w:cs="Arial"/>
                <w:lang w:val="es-ES"/>
              </w:rPr>
            </w:pPr>
          </w:p>
          <w:p w14:paraId="3EF0E840" w14:textId="2A1130D8" w:rsidR="00883C3D" w:rsidRPr="00980570" w:rsidRDefault="00883C3D" w:rsidP="00883C3D">
            <w:pPr>
              <w:jc w:val="both"/>
              <w:rPr>
                <w:rFonts w:ascii="Arial" w:hAnsi="Arial" w:cs="Arial"/>
                <w:lang w:val="es-ES"/>
              </w:rPr>
            </w:pPr>
            <w:r w:rsidRPr="00980570">
              <w:rPr>
                <w:rFonts w:ascii="Arial" w:hAnsi="Arial" w:cs="Arial"/>
                <w:lang w:val="es-ES"/>
              </w:rPr>
              <w:t xml:space="preserve">Si </w:t>
            </w:r>
            <w:r w:rsidRPr="00980570">
              <w:rPr>
                <w:rFonts w:ascii="Arial" w:hAnsi="Arial" w:cs="Arial"/>
                <w:bCs/>
                <w:lang w:val="es-ES"/>
              </w:rPr>
              <w:t>NO</w:t>
            </w:r>
            <w:r w:rsidRPr="00980570">
              <w:rPr>
                <w:rFonts w:ascii="Arial" w:hAnsi="Arial" w:cs="Arial"/>
                <w:lang w:val="es-ES"/>
              </w:rPr>
              <w:t xml:space="preserve">, el documento debe ser devuelto a la actividad </w:t>
            </w:r>
            <w:r w:rsidRPr="00980570">
              <w:rPr>
                <w:rFonts w:ascii="Arial" w:hAnsi="Arial" w:cs="Arial"/>
                <w:bCs/>
                <w:lang w:val="es-ES"/>
              </w:rPr>
              <w:t>26</w:t>
            </w:r>
            <w:r w:rsidRPr="00980570">
              <w:rPr>
                <w:rFonts w:ascii="Arial" w:hAnsi="Arial" w:cs="Arial"/>
                <w:lang w:val="es-ES"/>
              </w:rPr>
              <w:t xml:space="preserve"> junto con las observaciones para ser subsanadas.</w:t>
            </w:r>
          </w:p>
        </w:tc>
        <w:tc>
          <w:tcPr>
            <w:tcW w:w="1701" w:type="dxa"/>
            <w:tcBorders>
              <w:top w:val="single" w:sz="4" w:space="0" w:color="auto"/>
              <w:left w:val="single" w:sz="4" w:space="0" w:color="auto"/>
              <w:bottom w:val="single" w:sz="4" w:space="0" w:color="auto"/>
              <w:right w:val="single" w:sz="4" w:space="0" w:color="auto"/>
            </w:tcBorders>
            <w:vAlign w:val="center"/>
          </w:tcPr>
          <w:p w14:paraId="3B0AAB27" w14:textId="708B96B2" w:rsidR="00883C3D" w:rsidRPr="00980570" w:rsidRDefault="00883C3D" w:rsidP="00883C3D">
            <w:pPr>
              <w:rPr>
                <w:rFonts w:ascii="Arial" w:hAnsi="Arial" w:cs="Arial"/>
              </w:rPr>
            </w:pPr>
            <w:r w:rsidRPr="00980570">
              <w:rPr>
                <w:rFonts w:ascii="Arial" w:hAnsi="Arial" w:cs="Arial"/>
              </w:rPr>
              <w:t>Coordinador(a) del Grupo de Fondos de Inversión y Gestión del Sector Eléctrico Colombiano</w:t>
            </w:r>
          </w:p>
        </w:tc>
      </w:tr>
      <w:tr w:rsidR="00883C3D" w:rsidRPr="00980570" w14:paraId="5DD7E2DD" w14:textId="77777777" w:rsidTr="002D3051">
        <w:trPr>
          <w:trHeight w:val="2534"/>
        </w:trPr>
        <w:tc>
          <w:tcPr>
            <w:tcW w:w="2269" w:type="dxa"/>
            <w:tcBorders>
              <w:top w:val="single" w:sz="4" w:space="0" w:color="auto"/>
              <w:left w:val="single" w:sz="4" w:space="0" w:color="auto"/>
              <w:bottom w:val="single" w:sz="4" w:space="0" w:color="auto"/>
              <w:right w:val="single" w:sz="4" w:space="0" w:color="auto"/>
            </w:tcBorders>
            <w:vAlign w:val="center"/>
          </w:tcPr>
          <w:p w14:paraId="2511365F" w14:textId="3E2713C6" w:rsidR="00883C3D" w:rsidRPr="00980570" w:rsidRDefault="00883C3D" w:rsidP="00474C31">
            <w:pPr>
              <w:jc w:val="center"/>
              <w:rPr>
                <w:rFonts w:ascii="Arial" w:hAnsi="Arial" w:cs="Arial"/>
                <w:lang w:val="es-ES"/>
              </w:rPr>
            </w:pPr>
            <w:r w:rsidRPr="00980570">
              <w:rPr>
                <w:rFonts w:ascii="Arial" w:hAnsi="Arial" w:cs="Arial"/>
                <w:lang w:val="es-ES"/>
              </w:rPr>
              <w:lastRenderedPageBreak/>
              <w:t xml:space="preserve">28. Elaborar Informe Final de Evaluación de los proyectos presentados por los </w:t>
            </w:r>
            <w:proofErr w:type="spellStart"/>
            <w:r w:rsidRPr="00980570">
              <w:rPr>
                <w:rFonts w:ascii="Arial" w:hAnsi="Arial" w:cs="Arial"/>
                <w:lang w:val="es-ES"/>
              </w:rPr>
              <w:t>ORs</w:t>
            </w:r>
            <w:proofErr w:type="spellEnd"/>
          </w:p>
        </w:tc>
        <w:tc>
          <w:tcPr>
            <w:tcW w:w="6095" w:type="dxa"/>
            <w:tcBorders>
              <w:top w:val="single" w:sz="4" w:space="0" w:color="auto"/>
              <w:left w:val="single" w:sz="4" w:space="0" w:color="auto"/>
              <w:bottom w:val="single" w:sz="4" w:space="0" w:color="auto"/>
              <w:right w:val="single" w:sz="4" w:space="0" w:color="auto"/>
            </w:tcBorders>
            <w:vAlign w:val="center"/>
          </w:tcPr>
          <w:p w14:paraId="7C2E6473" w14:textId="569D27A9" w:rsidR="00883C3D" w:rsidRPr="00980570" w:rsidRDefault="00883C3D" w:rsidP="00883C3D">
            <w:pPr>
              <w:jc w:val="both"/>
              <w:rPr>
                <w:rFonts w:ascii="Arial" w:hAnsi="Arial" w:cs="Arial"/>
                <w:lang w:val="es-ES"/>
              </w:rPr>
            </w:pPr>
            <w:r w:rsidRPr="00980570">
              <w:rPr>
                <w:rFonts w:ascii="Arial" w:hAnsi="Arial" w:cs="Arial"/>
                <w:lang w:val="es-ES"/>
              </w:rPr>
              <w:t xml:space="preserve">Conforme a los resultados y sus respectivas observaciones, se realiza el Informe Final de Evaluación de los proyectos presentados por los </w:t>
            </w:r>
            <w:proofErr w:type="spellStart"/>
            <w:r w:rsidRPr="00980570">
              <w:rPr>
                <w:rFonts w:ascii="Arial" w:hAnsi="Arial" w:cs="Arial"/>
                <w:lang w:val="es-ES"/>
              </w:rPr>
              <w:t>ORs</w:t>
            </w:r>
            <w:proofErr w:type="spellEnd"/>
            <w:r w:rsidRPr="00980570">
              <w:rPr>
                <w:rFonts w:ascii="Arial" w:hAnsi="Arial" w:cs="Arial"/>
                <w:lang w:val="es-ES"/>
              </w:rPr>
              <w:t xml:space="preserve"> del cual forma parte integral el </w:t>
            </w:r>
            <w:ins w:id="37" w:author="DAYANNA SOLEY MENDEZ DEVIA" w:date="2026-05-26T14:13:00Z" w16du:dateUtc="2026-05-26T19:13:00Z">
              <w:r w:rsidR="0007246C">
                <w:rPr>
                  <w:rFonts w:ascii="Arial" w:hAnsi="Arial" w:cs="Arial"/>
                  <w:lang w:val="es-ES"/>
                </w:rPr>
                <w:t>“</w:t>
              </w:r>
            </w:ins>
            <w:r w:rsidRPr="0007246C">
              <w:rPr>
                <w:rFonts w:ascii="Arial" w:hAnsi="Arial" w:cs="Arial"/>
                <w:i/>
                <w:iCs/>
                <w:highlight w:val="green"/>
                <w:lang w:val="es-ES"/>
                <w:rPrChange w:id="38" w:author="DAYANNA SOLEY MENDEZ DEVIA" w:date="2026-05-26T14:13:00Z" w16du:dateUtc="2026-05-26T19:13:00Z">
                  <w:rPr>
                    <w:rFonts w:ascii="Arial" w:hAnsi="Arial" w:cs="Arial"/>
                    <w:highlight w:val="green"/>
                    <w:lang w:val="es-ES"/>
                  </w:rPr>
                </w:rPrChange>
              </w:rPr>
              <w:t>XXXX - Formato</w:t>
            </w:r>
            <w:r w:rsidRPr="0007246C">
              <w:rPr>
                <w:rFonts w:ascii="Arial" w:hAnsi="Arial" w:cs="Arial"/>
                <w:i/>
                <w:iCs/>
                <w:lang w:val="es-ES"/>
                <w:rPrChange w:id="39" w:author="DAYANNA SOLEY MENDEZ DEVIA" w:date="2026-05-26T14:13:00Z" w16du:dateUtc="2026-05-26T19:13:00Z">
                  <w:rPr>
                    <w:rFonts w:ascii="Arial" w:hAnsi="Arial" w:cs="Arial"/>
                    <w:lang w:val="es-ES"/>
                  </w:rPr>
                </w:rPrChange>
              </w:rPr>
              <w:t xml:space="preserve"> de Evaluación de Cumplimiento de Requisitos para Proyectos de Normalización de Redes Eléctricas bajo la Convocatoria Vigente</w:t>
            </w:r>
            <w:ins w:id="40" w:author="DAYANNA SOLEY MENDEZ DEVIA" w:date="2026-05-26T14:13:00Z" w16du:dateUtc="2026-05-26T19:13:00Z">
              <w:r w:rsidR="0007246C">
                <w:rPr>
                  <w:rFonts w:ascii="Arial" w:hAnsi="Arial" w:cs="Arial"/>
                  <w:lang w:val="es-ES"/>
                </w:rPr>
                <w:t>”</w:t>
              </w:r>
            </w:ins>
          </w:p>
          <w:p w14:paraId="205FAF55" w14:textId="1AD08199" w:rsidR="00883C3D" w:rsidRPr="00980570" w:rsidRDefault="00883C3D" w:rsidP="00883C3D">
            <w:pPr>
              <w:jc w:val="both"/>
              <w:rPr>
                <w:rFonts w:ascii="Arial" w:hAnsi="Arial" w:cs="Arial"/>
                <w:lang w:val="es-ES"/>
              </w:rPr>
            </w:pPr>
            <w:r w:rsidRPr="00980570">
              <w:rPr>
                <w:rFonts w:ascii="Arial" w:hAnsi="Arial" w:cs="Arial"/>
                <w:lang w:val="es-ES"/>
              </w:rPr>
              <w:t xml:space="preserve">Esta debe definir los proyectos FAVORABLES y NO FAVORABLES junto con los </w:t>
            </w:r>
            <w:proofErr w:type="spellStart"/>
            <w:r w:rsidRPr="00980570">
              <w:rPr>
                <w:rFonts w:ascii="Arial" w:hAnsi="Arial" w:cs="Arial"/>
                <w:lang w:val="es-ES"/>
              </w:rPr>
              <w:t>ORs</w:t>
            </w:r>
            <w:proofErr w:type="spellEnd"/>
            <w:r w:rsidRPr="00980570">
              <w:rPr>
                <w:rFonts w:ascii="Arial" w:hAnsi="Arial" w:cs="Arial"/>
                <w:lang w:val="es-ES"/>
              </w:rPr>
              <w:t xml:space="preserve"> que presentaron los mismos, la cantidad de usuarios, el departamento, municipio, barrios subnormales y el valor total del proyecto según se requiera. Adicionalmente, los anexos correspondientes que respalde el resultado de las evaluaciones (formatos de evaluación, cuando aplique). </w:t>
            </w:r>
          </w:p>
        </w:tc>
        <w:tc>
          <w:tcPr>
            <w:tcW w:w="1701" w:type="dxa"/>
            <w:tcBorders>
              <w:top w:val="single" w:sz="4" w:space="0" w:color="auto"/>
              <w:left w:val="single" w:sz="4" w:space="0" w:color="auto"/>
              <w:bottom w:val="single" w:sz="4" w:space="0" w:color="auto"/>
              <w:right w:val="single" w:sz="4" w:space="0" w:color="auto"/>
            </w:tcBorders>
            <w:vAlign w:val="center"/>
          </w:tcPr>
          <w:p w14:paraId="11D61B09" w14:textId="4C087AC3" w:rsidR="00883C3D" w:rsidRPr="00980570" w:rsidRDefault="00883C3D" w:rsidP="00883C3D">
            <w:pPr>
              <w:rPr>
                <w:rFonts w:ascii="Arial" w:hAnsi="Arial" w:cs="Arial"/>
              </w:rPr>
            </w:pPr>
            <w:r w:rsidRPr="00980570">
              <w:rPr>
                <w:rFonts w:ascii="Arial" w:hAnsi="Arial" w:cs="Arial"/>
              </w:rPr>
              <w:t>Profesional(es) del Grupo de Fondos de Inversión y Gestión del Sector Eléctrico Colombiano</w:t>
            </w:r>
          </w:p>
        </w:tc>
      </w:tr>
      <w:tr w:rsidR="00883C3D" w:rsidRPr="00980570" w14:paraId="43F8448A" w14:textId="77777777" w:rsidTr="002D3051">
        <w:tc>
          <w:tcPr>
            <w:tcW w:w="2269" w:type="dxa"/>
            <w:tcBorders>
              <w:top w:val="single" w:sz="4" w:space="0" w:color="auto"/>
              <w:left w:val="single" w:sz="4" w:space="0" w:color="auto"/>
              <w:bottom w:val="single" w:sz="4" w:space="0" w:color="auto"/>
              <w:right w:val="single" w:sz="4" w:space="0" w:color="auto"/>
            </w:tcBorders>
            <w:vAlign w:val="center"/>
          </w:tcPr>
          <w:p w14:paraId="2BB91D95" w14:textId="266A3767" w:rsidR="00883C3D" w:rsidRPr="00980570" w:rsidRDefault="00883C3D" w:rsidP="00474C31">
            <w:pPr>
              <w:jc w:val="center"/>
              <w:rPr>
                <w:rFonts w:ascii="Arial" w:hAnsi="Arial" w:cs="Arial"/>
                <w:lang w:val="es-ES"/>
              </w:rPr>
            </w:pPr>
            <w:r w:rsidRPr="00980570">
              <w:rPr>
                <w:rFonts w:ascii="Arial" w:hAnsi="Arial" w:cs="Arial"/>
                <w:lang w:val="es-ES"/>
              </w:rPr>
              <w:t>29. Aprobar el Informe Final de Evaluación de los proyectos por parte del Coordinador del GFGS</w:t>
            </w:r>
          </w:p>
        </w:tc>
        <w:tc>
          <w:tcPr>
            <w:tcW w:w="6095" w:type="dxa"/>
            <w:tcBorders>
              <w:top w:val="single" w:sz="4" w:space="0" w:color="auto"/>
              <w:left w:val="single" w:sz="4" w:space="0" w:color="auto"/>
              <w:bottom w:val="single" w:sz="4" w:space="0" w:color="auto"/>
              <w:right w:val="single" w:sz="4" w:space="0" w:color="auto"/>
            </w:tcBorders>
            <w:vAlign w:val="center"/>
          </w:tcPr>
          <w:p w14:paraId="77B096E5" w14:textId="53DC3904" w:rsidR="00883C3D" w:rsidRPr="00980570" w:rsidRDefault="00883C3D" w:rsidP="00883C3D">
            <w:pPr>
              <w:jc w:val="both"/>
              <w:rPr>
                <w:rFonts w:ascii="Arial" w:hAnsi="Arial" w:cs="Arial"/>
                <w:lang w:val="es-ES"/>
              </w:rPr>
            </w:pPr>
            <w:r w:rsidRPr="00980570">
              <w:rPr>
                <w:rFonts w:ascii="Arial" w:hAnsi="Arial" w:cs="Arial"/>
                <w:lang w:val="es-ES"/>
              </w:rPr>
              <w:t xml:space="preserve">Una vez revisado el Informe Final de Evaluación de los proyectos junto con sus anexos, estos serán aprobados y firmados, y se continuara con la siguiente actividad, para los casos en que </w:t>
            </w:r>
            <w:r w:rsidRPr="00980570">
              <w:rPr>
                <w:rFonts w:ascii="Arial" w:hAnsi="Arial" w:cs="Arial"/>
                <w:bCs/>
                <w:lang w:val="es-ES"/>
              </w:rPr>
              <w:t>NO se apruebe</w:t>
            </w:r>
            <w:r w:rsidRPr="00980570">
              <w:rPr>
                <w:rFonts w:ascii="Arial" w:hAnsi="Arial" w:cs="Arial"/>
                <w:lang w:val="es-ES"/>
              </w:rPr>
              <w:t xml:space="preserve"> el documento debe ser devuelto a la actividad </w:t>
            </w:r>
            <w:r w:rsidRPr="00980570">
              <w:rPr>
                <w:rFonts w:ascii="Arial" w:hAnsi="Arial" w:cs="Arial"/>
                <w:bCs/>
                <w:lang w:val="es-ES"/>
              </w:rPr>
              <w:t>28</w:t>
            </w:r>
            <w:r w:rsidRPr="00980570">
              <w:rPr>
                <w:rFonts w:ascii="Arial" w:hAnsi="Arial" w:cs="Arial"/>
                <w:lang w:val="es-ES"/>
              </w:rPr>
              <w:t xml:space="preserve"> junto con las observaciones para ser subsanadas.</w:t>
            </w:r>
          </w:p>
        </w:tc>
        <w:tc>
          <w:tcPr>
            <w:tcW w:w="1701" w:type="dxa"/>
            <w:tcBorders>
              <w:top w:val="single" w:sz="4" w:space="0" w:color="auto"/>
              <w:left w:val="single" w:sz="4" w:space="0" w:color="auto"/>
              <w:bottom w:val="single" w:sz="4" w:space="0" w:color="auto"/>
              <w:right w:val="single" w:sz="4" w:space="0" w:color="auto"/>
            </w:tcBorders>
            <w:vAlign w:val="center"/>
          </w:tcPr>
          <w:p w14:paraId="4C99D11E" w14:textId="2DD85D23" w:rsidR="00883C3D" w:rsidRPr="00980570" w:rsidRDefault="00883C3D" w:rsidP="00883C3D">
            <w:pPr>
              <w:rPr>
                <w:rFonts w:ascii="Arial" w:hAnsi="Arial" w:cs="Arial"/>
              </w:rPr>
            </w:pPr>
            <w:r w:rsidRPr="00980570">
              <w:rPr>
                <w:rFonts w:ascii="Arial" w:hAnsi="Arial" w:cs="Arial"/>
              </w:rPr>
              <w:t>Coordinador(a) y Profesionales del Grupo de Fondos de Inversión y Gestión del Sector Eléctrico Colombiano</w:t>
            </w:r>
          </w:p>
        </w:tc>
      </w:tr>
      <w:tr w:rsidR="00883C3D" w:rsidRPr="00980570" w14:paraId="7AF90C75" w14:textId="77777777" w:rsidTr="002D3051">
        <w:tc>
          <w:tcPr>
            <w:tcW w:w="2269" w:type="dxa"/>
            <w:tcBorders>
              <w:top w:val="single" w:sz="4" w:space="0" w:color="auto"/>
              <w:left w:val="single" w:sz="4" w:space="0" w:color="auto"/>
              <w:bottom w:val="single" w:sz="4" w:space="0" w:color="auto"/>
              <w:right w:val="single" w:sz="4" w:space="0" w:color="auto"/>
            </w:tcBorders>
            <w:vAlign w:val="center"/>
          </w:tcPr>
          <w:p w14:paraId="7D586A36" w14:textId="7DED0F11" w:rsidR="00883C3D" w:rsidRPr="00980570" w:rsidRDefault="00883C3D" w:rsidP="00474C31">
            <w:pPr>
              <w:jc w:val="center"/>
              <w:rPr>
                <w:rFonts w:ascii="Arial" w:hAnsi="Arial" w:cs="Arial"/>
                <w:lang w:val="es-ES"/>
              </w:rPr>
            </w:pPr>
            <w:r w:rsidRPr="00980570">
              <w:rPr>
                <w:rFonts w:ascii="Arial" w:hAnsi="Arial" w:cs="Arial"/>
                <w:lang w:val="es-ES"/>
              </w:rPr>
              <w:t>30. Aprobar el Informe Final de Evaluación de los proyectos</w:t>
            </w:r>
            <w:r>
              <w:rPr>
                <w:rFonts w:ascii="Arial" w:hAnsi="Arial" w:cs="Arial"/>
                <w:lang w:val="es-ES"/>
              </w:rPr>
              <w:t xml:space="preserve"> por parte del </w:t>
            </w:r>
            <w:proofErr w:type="gramStart"/>
            <w:r>
              <w:rPr>
                <w:rFonts w:ascii="Arial" w:hAnsi="Arial" w:cs="Arial"/>
                <w:lang w:val="es-ES"/>
              </w:rPr>
              <w:t>Director</w:t>
            </w:r>
            <w:proofErr w:type="gramEnd"/>
            <w:r>
              <w:rPr>
                <w:rFonts w:ascii="Arial" w:hAnsi="Arial" w:cs="Arial"/>
                <w:lang w:val="es-ES"/>
              </w:rPr>
              <w:t xml:space="preserve"> de Energía Eléctrica</w:t>
            </w:r>
          </w:p>
        </w:tc>
        <w:tc>
          <w:tcPr>
            <w:tcW w:w="6095" w:type="dxa"/>
            <w:tcBorders>
              <w:top w:val="single" w:sz="4" w:space="0" w:color="auto"/>
              <w:left w:val="single" w:sz="4" w:space="0" w:color="auto"/>
              <w:bottom w:val="single" w:sz="4" w:space="0" w:color="auto"/>
              <w:right w:val="single" w:sz="4" w:space="0" w:color="auto"/>
            </w:tcBorders>
            <w:vAlign w:val="center"/>
          </w:tcPr>
          <w:p w14:paraId="5C460BF7" w14:textId="77777777" w:rsidR="00883C3D" w:rsidRDefault="00883C3D" w:rsidP="00883C3D">
            <w:pPr>
              <w:jc w:val="both"/>
              <w:rPr>
                <w:rFonts w:ascii="Arial" w:hAnsi="Arial" w:cs="Arial"/>
                <w:lang w:val="es-ES"/>
              </w:rPr>
            </w:pPr>
            <w:r w:rsidRPr="00980570">
              <w:rPr>
                <w:rFonts w:ascii="Arial" w:hAnsi="Arial" w:cs="Arial"/>
                <w:lang w:val="es-ES"/>
              </w:rPr>
              <w:t xml:space="preserve">Revisado y aprobado el Informe Final de Evaluación de los proyectos, está será firmado por el </w:t>
            </w:r>
            <w:proofErr w:type="gramStart"/>
            <w:r w:rsidRPr="00980570">
              <w:rPr>
                <w:rFonts w:ascii="Arial" w:hAnsi="Arial" w:cs="Arial"/>
                <w:lang w:val="es-ES"/>
              </w:rPr>
              <w:t>Director</w:t>
            </w:r>
            <w:proofErr w:type="gramEnd"/>
            <w:r w:rsidRPr="00980570">
              <w:rPr>
                <w:rFonts w:ascii="Arial" w:hAnsi="Arial" w:cs="Arial"/>
                <w:lang w:val="es-ES"/>
              </w:rPr>
              <w:t xml:space="preserve"> de Energía Eléctrica y su asesor jurídico (si aplica). </w:t>
            </w:r>
            <w:r w:rsidRPr="00980570">
              <w:rPr>
                <w:rFonts w:ascii="Arial" w:hAnsi="Arial" w:cs="Arial"/>
                <w:bCs/>
                <w:lang w:val="es-ES"/>
              </w:rPr>
              <w:t>SI</w:t>
            </w:r>
            <w:r w:rsidRPr="00980570">
              <w:rPr>
                <w:rFonts w:ascii="Arial" w:hAnsi="Arial" w:cs="Arial"/>
                <w:lang w:val="es-ES"/>
              </w:rPr>
              <w:t xml:space="preserve">, el documento es aprobado se continúa con la actividad </w:t>
            </w:r>
            <w:r w:rsidRPr="00980570">
              <w:rPr>
                <w:rFonts w:ascii="Arial" w:hAnsi="Arial" w:cs="Arial"/>
                <w:bCs/>
                <w:lang w:val="es-ES"/>
              </w:rPr>
              <w:t>31</w:t>
            </w:r>
            <w:r w:rsidRPr="00980570">
              <w:rPr>
                <w:rFonts w:ascii="Arial" w:hAnsi="Arial" w:cs="Arial"/>
                <w:lang w:val="es-ES"/>
              </w:rPr>
              <w:t>.</w:t>
            </w:r>
          </w:p>
          <w:p w14:paraId="23C61869" w14:textId="77777777" w:rsidR="00883C3D" w:rsidRPr="00980570" w:rsidRDefault="00883C3D" w:rsidP="00883C3D">
            <w:pPr>
              <w:jc w:val="both"/>
              <w:rPr>
                <w:rFonts w:ascii="Arial" w:hAnsi="Arial" w:cs="Arial"/>
                <w:lang w:val="es-ES"/>
              </w:rPr>
            </w:pPr>
          </w:p>
          <w:p w14:paraId="43EF9B65" w14:textId="0645F154" w:rsidR="00883C3D" w:rsidRPr="00980570" w:rsidRDefault="00883C3D" w:rsidP="00883C3D">
            <w:pPr>
              <w:jc w:val="both"/>
              <w:rPr>
                <w:rFonts w:ascii="Arial" w:hAnsi="Arial" w:cs="Arial"/>
                <w:lang w:val="es-ES"/>
              </w:rPr>
            </w:pPr>
            <w:r w:rsidRPr="00980570">
              <w:rPr>
                <w:rFonts w:ascii="Arial" w:hAnsi="Arial" w:cs="Arial"/>
                <w:lang w:val="es-ES"/>
              </w:rPr>
              <w:t xml:space="preserve">Si </w:t>
            </w:r>
            <w:r w:rsidRPr="00980570">
              <w:rPr>
                <w:rFonts w:ascii="Arial" w:hAnsi="Arial" w:cs="Arial"/>
                <w:bCs/>
                <w:lang w:val="es-ES"/>
              </w:rPr>
              <w:t>NO se aprueba</w:t>
            </w:r>
            <w:r w:rsidRPr="00980570">
              <w:rPr>
                <w:rFonts w:ascii="Arial" w:hAnsi="Arial" w:cs="Arial"/>
                <w:lang w:val="es-ES"/>
              </w:rPr>
              <w:t xml:space="preserve">, el Informe de Evaluación de Proyectos debe ser devuelto a la actividad </w:t>
            </w:r>
            <w:r w:rsidRPr="00980570">
              <w:rPr>
                <w:rFonts w:ascii="Arial" w:hAnsi="Arial" w:cs="Arial"/>
                <w:bCs/>
                <w:lang w:val="es-ES"/>
              </w:rPr>
              <w:t>29</w:t>
            </w:r>
            <w:r w:rsidRPr="00980570">
              <w:rPr>
                <w:rFonts w:ascii="Arial" w:hAnsi="Arial" w:cs="Arial"/>
                <w:lang w:val="es-ES"/>
              </w:rPr>
              <w:t xml:space="preserve"> junto con las observaciones para ser subsanadas.</w:t>
            </w:r>
          </w:p>
        </w:tc>
        <w:tc>
          <w:tcPr>
            <w:tcW w:w="1701" w:type="dxa"/>
            <w:tcBorders>
              <w:top w:val="single" w:sz="4" w:space="0" w:color="auto"/>
              <w:left w:val="single" w:sz="4" w:space="0" w:color="auto"/>
              <w:bottom w:val="single" w:sz="4" w:space="0" w:color="auto"/>
              <w:right w:val="single" w:sz="4" w:space="0" w:color="auto"/>
            </w:tcBorders>
            <w:vAlign w:val="center"/>
          </w:tcPr>
          <w:p w14:paraId="5A293C3E" w14:textId="4447DAE3" w:rsidR="00883C3D" w:rsidRPr="00980570" w:rsidRDefault="00883C3D" w:rsidP="00883C3D">
            <w:pPr>
              <w:rPr>
                <w:rFonts w:ascii="Arial" w:hAnsi="Arial" w:cs="Arial"/>
              </w:rPr>
            </w:pPr>
            <w:r w:rsidRPr="00980570">
              <w:rPr>
                <w:rFonts w:ascii="Arial" w:hAnsi="Arial" w:cs="Arial"/>
              </w:rPr>
              <w:t xml:space="preserve">Director de Energía Eléctrica </w:t>
            </w:r>
          </w:p>
        </w:tc>
      </w:tr>
      <w:tr w:rsidR="00883C3D" w:rsidRPr="00980570" w14:paraId="0B5C523F" w14:textId="77777777" w:rsidTr="002D3051">
        <w:trPr>
          <w:trHeight w:val="2033"/>
        </w:trPr>
        <w:tc>
          <w:tcPr>
            <w:tcW w:w="2269" w:type="dxa"/>
            <w:tcBorders>
              <w:top w:val="single" w:sz="4" w:space="0" w:color="auto"/>
              <w:left w:val="single" w:sz="4" w:space="0" w:color="auto"/>
              <w:bottom w:val="single" w:sz="4" w:space="0" w:color="auto"/>
              <w:right w:val="single" w:sz="4" w:space="0" w:color="auto"/>
            </w:tcBorders>
            <w:vAlign w:val="center"/>
          </w:tcPr>
          <w:p w14:paraId="4DE6C541" w14:textId="6FCBF7A7" w:rsidR="00883C3D" w:rsidRPr="00980570" w:rsidRDefault="00883C3D" w:rsidP="00474C31">
            <w:pPr>
              <w:jc w:val="center"/>
              <w:rPr>
                <w:rFonts w:ascii="Arial" w:hAnsi="Arial" w:cs="Arial"/>
                <w:lang w:val="es-ES"/>
              </w:rPr>
            </w:pPr>
            <w:r w:rsidRPr="00980570">
              <w:rPr>
                <w:rFonts w:ascii="Arial" w:hAnsi="Arial" w:cs="Arial"/>
                <w:lang w:val="es-ES"/>
              </w:rPr>
              <w:t>31. Publicar el Informe Final de Evaluación de los proyectos</w:t>
            </w:r>
          </w:p>
        </w:tc>
        <w:tc>
          <w:tcPr>
            <w:tcW w:w="6095" w:type="dxa"/>
            <w:tcBorders>
              <w:top w:val="single" w:sz="4" w:space="0" w:color="auto"/>
              <w:left w:val="single" w:sz="4" w:space="0" w:color="auto"/>
              <w:bottom w:val="single" w:sz="4" w:space="0" w:color="auto"/>
              <w:right w:val="single" w:sz="4" w:space="0" w:color="auto"/>
            </w:tcBorders>
            <w:vAlign w:val="center"/>
          </w:tcPr>
          <w:p w14:paraId="7EE8A76B" w14:textId="192AEE53" w:rsidR="00883C3D" w:rsidRDefault="00883C3D" w:rsidP="00373F57">
            <w:pPr>
              <w:jc w:val="both"/>
              <w:rPr>
                <w:rFonts w:ascii="Arial" w:hAnsi="Arial" w:cs="Arial"/>
                <w:lang w:val="es-ES"/>
              </w:rPr>
            </w:pPr>
            <w:r w:rsidRPr="00980570">
              <w:rPr>
                <w:rFonts w:ascii="Arial" w:hAnsi="Arial" w:cs="Arial"/>
                <w:lang w:val="es-ES"/>
              </w:rPr>
              <w:t xml:space="preserve">De acuerdo con el </w:t>
            </w:r>
            <w:ins w:id="41" w:author="DAYANNA SOLEY MENDEZ DEVIA" w:date="2026-05-26T14:13:00Z" w16du:dateUtc="2026-05-26T19:13:00Z">
              <w:r w:rsidR="0007246C">
                <w:rPr>
                  <w:rFonts w:ascii="Arial" w:hAnsi="Arial" w:cs="Arial"/>
                  <w:lang w:val="es-ES"/>
                </w:rPr>
                <w:t>“</w:t>
              </w:r>
            </w:ins>
            <w:r w:rsidR="00B229AF" w:rsidRPr="00780002">
              <w:rPr>
                <w:rFonts w:ascii="Arial" w:hAnsi="Arial" w:cs="Arial"/>
                <w:i/>
                <w:iCs/>
                <w:lang w:val="es-ES"/>
              </w:rPr>
              <w:t>T-CO-P-08</w:t>
            </w:r>
            <w:r w:rsidR="00B229AF">
              <w:rPr>
                <w:rFonts w:ascii="Arial" w:hAnsi="Arial" w:cs="Arial"/>
                <w:i/>
                <w:iCs/>
              </w:rPr>
              <w:t xml:space="preserve"> </w:t>
            </w:r>
            <w:r w:rsidRPr="00980570">
              <w:rPr>
                <w:rFonts w:ascii="Arial" w:hAnsi="Arial" w:cs="Arial"/>
                <w:i/>
                <w:iCs/>
                <w:lang w:val="es-ES"/>
              </w:rPr>
              <w:t>Procedimiento para la publicación de contenidos en el portal web</w:t>
            </w:r>
            <w:ins w:id="42" w:author="DAYANNA SOLEY MENDEZ DEVIA" w:date="2026-05-26T14:13:00Z" w16du:dateUtc="2026-05-26T19:13:00Z">
              <w:r w:rsidR="0007246C">
                <w:rPr>
                  <w:rFonts w:ascii="Arial" w:hAnsi="Arial" w:cs="Arial"/>
                  <w:i/>
                  <w:iCs/>
                  <w:lang w:val="es-ES"/>
                </w:rPr>
                <w:t>”</w:t>
              </w:r>
            </w:ins>
            <w:r w:rsidR="00373F57">
              <w:rPr>
                <w:rFonts w:ascii="Arial" w:hAnsi="Arial" w:cs="Arial"/>
                <w:lang w:val="es-ES"/>
              </w:rPr>
              <w:t xml:space="preserve">, se lleva a cabo la publicación </w:t>
            </w:r>
            <w:r w:rsidR="00373F57" w:rsidRPr="00980570">
              <w:rPr>
                <w:rFonts w:ascii="Arial" w:hAnsi="Arial" w:cs="Arial"/>
                <w:lang w:val="es-ES"/>
              </w:rPr>
              <w:t>del Informe Final de Evaluación de los proyectos</w:t>
            </w:r>
            <w:r w:rsidR="00373F57">
              <w:rPr>
                <w:rFonts w:ascii="Arial" w:hAnsi="Arial" w:cs="Arial"/>
                <w:lang w:val="es-ES"/>
              </w:rPr>
              <w:t xml:space="preserve"> en el micrositio</w:t>
            </w:r>
            <w:r w:rsidRPr="00980570">
              <w:rPr>
                <w:rFonts w:ascii="Arial" w:hAnsi="Arial" w:cs="Arial"/>
                <w:lang w:val="es-ES"/>
              </w:rPr>
              <w:t xml:space="preserve"> del PRONE</w:t>
            </w:r>
            <w:r w:rsidR="00373F57">
              <w:rPr>
                <w:rFonts w:ascii="Arial" w:hAnsi="Arial" w:cs="Arial"/>
                <w:lang w:val="es-ES"/>
              </w:rPr>
              <w:t>.</w:t>
            </w:r>
            <w:r w:rsidRPr="00980570">
              <w:rPr>
                <w:rFonts w:ascii="Arial" w:hAnsi="Arial" w:cs="Arial"/>
                <w:lang w:val="es-ES"/>
              </w:rPr>
              <w:t xml:space="preserve"> </w:t>
            </w:r>
          </w:p>
          <w:p w14:paraId="6D44B8A3" w14:textId="77777777" w:rsidR="00883C3D" w:rsidRPr="00980570" w:rsidRDefault="00883C3D" w:rsidP="00883C3D">
            <w:pPr>
              <w:jc w:val="both"/>
              <w:rPr>
                <w:rFonts w:ascii="Arial" w:hAnsi="Arial" w:cs="Arial"/>
                <w:lang w:val="es-ES"/>
              </w:rPr>
            </w:pPr>
          </w:p>
          <w:p w14:paraId="292A1D4A" w14:textId="3E6BA77C" w:rsidR="00883C3D" w:rsidRPr="00980570" w:rsidRDefault="00883C3D" w:rsidP="00883C3D">
            <w:pPr>
              <w:jc w:val="both"/>
              <w:rPr>
                <w:rFonts w:ascii="Arial" w:hAnsi="Arial" w:cs="Arial"/>
                <w:lang w:val="es-ES"/>
              </w:rPr>
            </w:pPr>
            <w:r w:rsidRPr="00980570">
              <w:rPr>
                <w:rFonts w:ascii="Arial" w:hAnsi="Arial" w:cs="Arial"/>
                <w:lang w:val="es-ES"/>
              </w:rPr>
              <w:t xml:space="preserve">El GFGS debe realizar seguimiento a esta publicación, ya que en la resolución de la convocatoria deben estar las fechas especificas en la que esta acta debe estar disponible para la ciudadanía. Así mismo, si el GFGS lo considera, puede remitir este informe a los OR a través del correo destinado para las convocatorias PRONE con el fin de garantizar la divulgación eficiente. </w:t>
            </w:r>
          </w:p>
        </w:tc>
        <w:tc>
          <w:tcPr>
            <w:tcW w:w="1701" w:type="dxa"/>
            <w:tcBorders>
              <w:top w:val="single" w:sz="4" w:space="0" w:color="auto"/>
              <w:left w:val="single" w:sz="4" w:space="0" w:color="auto"/>
              <w:bottom w:val="single" w:sz="4" w:space="0" w:color="auto"/>
              <w:right w:val="single" w:sz="4" w:space="0" w:color="auto"/>
            </w:tcBorders>
            <w:vAlign w:val="center"/>
          </w:tcPr>
          <w:p w14:paraId="4FB26F15" w14:textId="43052460" w:rsidR="00883C3D" w:rsidRPr="00980570" w:rsidRDefault="00883C3D" w:rsidP="00883C3D">
            <w:pPr>
              <w:rPr>
                <w:rFonts w:ascii="Arial" w:hAnsi="Arial" w:cs="Arial"/>
              </w:rPr>
            </w:pPr>
            <w:r w:rsidRPr="00980570">
              <w:rPr>
                <w:rFonts w:ascii="Arial" w:hAnsi="Arial" w:cs="Arial"/>
              </w:rPr>
              <w:t xml:space="preserve">Coordinador(a) del grupo de Fondos de Inversión y Gestión del Sector Eléctrico Colombiano O </w:t>
            </w:r>
            <w:proofErr w:type="gramStart"/>
            <w:r w:rsidRPr="00980570">
              <w:rPr>
                <w:rFonts w:ascii="Arial" w:hAnsi="Arial" w:cs="Arial"/>
              </w:rPr>
              <w:t>Director</w:t>
            </w:r>
            <w:proofErr w:type="gramEnd"/>
            <w:r w:rsidRPr="00980570">
              <w:rPr>
                <w:rFonts w:ascii="Arial" w:hAnsi="Arial" w:cs="Arial"/>
              </w:rPr>
              <w:t xml:space="preserve"> de Energía Eléctrica. </w:t>
            </w:r>
          </w:p>
        </w:tc>
      </w:tr>
      <w:tr w:rsidR="00883C3D" w:rsidRPr="00980570" w14:paraId="4570AB14" w14:textId="77777777" w:rsidTr="002D3051">
        <w:tc>
          <w:tcPr>
            <w:tcW w:w="10065" w:type="dxa"/>
            <w:gridSpan w:val="3"/>
            <w:tcBorders>
              <w:top w:val="single" w:sz="4" w:space="0" w:color="auto"/>
              <w:left w:val="single" w:sz="4" w:space="0" w:color="auto"/>
              <w:bottom w:val="single" w:sz="4" w:space="0" w:color="auto"/>
              <w:right w:val="single" w:sz="4" w:space="0" w:color="auto"/>
            </w:tcBorders>
            <w:vAlign w:val="center"/>
          </w:tcPr>
          <w:p w14:paraId="02A31531" w14:textId="446055CC" w:rsidR="00883C3D" w:rsidRPr="00434DF3" w:rsidRDefault="00883C3D" w:rsidP="00474C31">
            <w:pPr>
              <w:jc w:val="center"/>
              <w:rPr>
                <w:rFonts w:ascii="Arial" w:hAnsi="Arial" w:cs="Arial"/>
                <w:b/>
              </w:rPr>
            </w:pPr>
            <w:r w:rsidRPr="00434DF3">
              <w:rPr>
                <w:rFonts w:ascii="Arial" w:hAnsi="Arial" w:cs="Arial"/>
                <w:b/>
              </w:rPr>
              <w:t>FASE 3 PRECONTRACTUAL - PRESUPUESTAL</w:t>
            </w:r>
          </w:p>
        </w:tc>
      </w:tr>
      <w:tr w:rsidR="00883C3D" w:rsidRPr="00980570" w14:paraId="31182E4B" w14:textId="77777777" w:rsidTr="002D3051">
        <w:tc>
          <w:tcPr>
            <w:tcW w:w="2269" w:type="dxa"/>
            <w:tcBorders>
              <w:top w:val="single" w:sz="4" w:space="0" w:color="auto"/>
              <w:left w:val="single" w:sz="4" w:space="0" w:color="auto"/>
              <w:bottom w:val="single" w:sz="4" w:space="0" w:color="auto"/>
              <w:right w:val="single" w:sz="4" w:space="0" w:color="auto"/>
            </w:tcBorders>
            <w:vAlign w:val="center"/>
          </w:tcPr>
          <w:p w14:paraId="158D11A9" w14:textId="298C3910" w:rsidR="00883C3D" w:rsidRPr="00434DF3" w:rsidRDefault="00883C3D" w:rsidP="00474C31">
            <w:pPr>
              <w:jc w:val="center"/>
              <w:rPr>
                <w:rFonts w:ascii="Arial" w:hAnsi="Arial" w:cs="Arial"/>
                <w:b/>
                <w:bCs/>
              </w:rPr>
            </w:pPr>
            <w:r w:rsidRPr="00434DF3">
              <w:rPr>
                <w:rFonts w:ascii="Arial" w:hAnsi="Arial" w:cs="Arial"/>
                <w:b/>
                <w:bCs/>
              </w:rPr>
              <w:t>ACTIVIDAD</w:t>
            </w:r>
          </w:p>
        </w:tc>
        <w:tc>
          <w:tcPr>
            <w:tcW w:w="6095" w:type="dxa"/>
            <w:tcBorders>
              <w:top w:val="single" w:sz="4" w:space="0" w:color="auto"/>
              <w:left w:val="single" w:sz="4" w:space="0" w:color="auto"/>
              <w:bottom w:val="single" w:sz="4" w:space="0" w:color="auto"/>
              <w:right w:val="single" w:sz="4" w:space="0" w:color="auto"/>
            </w:tcBorders>
            <w:vAlign w:val="center"/>
          </w:tcPr>
          <w:p w14:paraId="5FEB4E51" w14:textId="0375EDE9" w:rsidR="00883C3D" w:rsidRPr="00434DF3" w:rsidRDefault="00883C3D" w:rsidP="00883C3D">
            <w:pPr>
              <w:jc w:val="center"/>
              <w:rPr>
                <w:rFonts w:ascii="Arial" w:hAnsi="Arial" w:cs="Arial"/>
                <w:b/>
                <w:bCs/>
              </w:rPr>
            </w:pPr>
            <w:r w:rsidRPr="00434DF3">
              <w:rPr>
                <w:rFonts w:ascii="Arial" w:hAnsi="Arial" w:cs="Arial"/>
                <w:b/>
                <w:bCs/>
              </w:rPr>
              <w:t>DESCRIPCIÓN</w:t>
            </w:r>
          </w:p>
        </w:tc>
        <w:tc>
          <w:tcPr>
            <w:tcW w:w="1701" w:type="dxa"/>
            <w:tcBorders>
              <w:top w:val="single" w:sz="4" w:space="0" w:color="auto"/>
              <w:left w:val="single" w:sz="4" w:space="0" w:color="auto"/>
              <w:bottom w:val="single" w:sz="4" w:space="0" w:color="auto"/>
              <w:right w:val="single" w:sz="4" w:space="0" w:color="auto"/>
            </w:tcBorders>
            <w:vAlign w:val="center"/>
          </w:tcPr>
          <w:p w14:paraId="2FA6E7D2" w14:textId="5E34C7FA" w:rsidR="00883C3D" w:rsidRPr="00434DF3" w:rsidRDefault="00883C3D" w:rsidP="00883C3D">
            <w:pPr>
              <w:jc w:val="center"/>
              <w:rPr>
                <w:rFonts w:ascii="Arial" w:hAnsi="Arial" w:cs="Arial"/>
                <w:b/>
                <w:bCs/>
              </w:rPr>
            </w:pPr>
            <w:r w:rsidRPr="00434DF3">
              <w:rPr>
                <w:rFonts w:ascii="Arial" w:hAnsi="Arial" w:cs="Arial"/>
                <w:b/>
                <w:bCs/>
              </w:rPr>
              <w:t>RESPONSABLE</w:t>
            </w:r>
          </w:p>
        </w:tc>
      </w:tr>
      <w:tr w:rsidR="00883C3D" w:rsidRPr="00980570" w14:paraId="3D0617BB" w14:textId="77777777" w:rsidTr="002D3051">
        <w:trPr>
          <w:trHeight w:val="2635"/>
        </w:trPr>
        <w:tc>
          <w:tcPr>
            <w:tcW w:w="2269" w:type="dxa"/>
            <w:tcBorders>
              <w:top w:val="single" w:sz="4" w:space="0" w:color="auto"/>
              <w:left w:val="single" w:sz="4" w:space="0" w:color="auto"/>
              <w:bottom w:val="single" w:sz="4" w:space="0" w:color="auto"/>
              <w:right w:val="single" w:sz="4" w:space="0" w:color="auto"/>
            </w:tcBorders>
            <w:vAlign w:val="center"/>
          </w:tcPr>
          <w:p w14:paraId="7291967B" w14:textId="2DC93348" w:rsidR="00883C3D" w:rsidRPr="00980570" w:rsidRDefault="00883C3D" w:rsidP="00474C31">
            <w:pPr>
              <w:jc w:val="center"/>
              <w:rPr>
                <w:rFonts w:ascii="Arial" w:hAnsi="Arial" w:cs="Arial"/>
                <w:bCs/>
              </w:rPr>
            </w:pPr>
            <w:r w:rsidRPr="00980570">
              <w:rPr>
                <w:rFonts w:ascii="Arial" w:hAnsi="Arial" w:cs="Arial"/>
              </w:rPr>
              <w:t xml:space="preserve">32. Preparar la información a ser presentada en el Comité </w:t>
            </w:r>
            <w:r w:rsidRPr="00980570">
              <w:rPr>
                <w:rFonts w:ascii="Arial" w:hAnsi="Arial" w:cs="Arial"/>
                <w:lang w:val="es-ES"/>
              </w:rPr>
              <w:t>de Administración PRONE (CAPRONE)</w:t>
            </w:r>
          </w:p>
        </w:tc>
        <w:tc>
          <w:tcPr>
            <w:tcW w:w="6095" w:type="dxa"/>
            <w:tcBorders>
              <w:top w:val="single" w:sz="4" w:space="0" w:color="auto"/>
              <w:left w:val="single" w:sz="4" w:space="0" w:color="auto"/>
              <w:bottom w:val="single" w:sz="4" w:space="0" w:color="auto"/>
              <w:right w:val="single" w:sz="4" w:space="0" w:color="auto"/>
            </w:tcBorders>
            <w:vAlign w:val="center"/>
          </w:tcPr>
          <w:p w14:paraId="5037EAA1" w14:textId="77777777" w:rsidR="00883C3D" w:rsidRDefault="00883C3D" w:rsidP="00883C3D">
            <w:pPr>
              <w:jc w:val="both"/>
              <w:rPr>
                <w:rFonts w:ascii="Arial" w:hAnsi="Arial" w:cs="Arial"/>
              </w:rPr>
            </w:pPr>
            <w:r w:rsidRPr="00980570">
              <w:rPr>
                <w:rFonts w:ascii="Arial" w:hAnsi="Arial" w:cs="Arial"/>
              </w:rPr>
              <w:t xml:space="preserve">Organizar los documentos que se presentarán al comité CAPRONE dando aplicabilidad a la normatividad vigente para la asignación de recursos, orden de priorización y recomendaciones por parte del Grupo de Fondos de Inversión y Gestión del Sector Eléctrico Colombiano consolidando dicha información en una presentación y/o anexos. </w:t>
            </w:r>
          </w:p>
          <w:p w14:paraId="4DB4A681" w14:textId="77777777" w:rsidR="00883C3D" w:rsidRDefault="00883C3D" w:rsidP="00883C3D">
            <w:pPr>
              <w:jc w:val="both"/>
              <w:rPr>
                <w:rFonts w:ascii="Arial" w:hAnsi="Arial" w:cs="Arial"/>
              </w:rPr>
            </w:pPr>
          </w:p>
          <w:p w14:paraId="5646CEFD" w14:textId="33542952" w:rsidR="00883C3D" w:rsidRPr="00980570" w:rsidRDefault="00883C3D" w:rsidP="00883C3D">
            <w:pPr>
              <w:jc w:val="both"/>
              <w:rPr>
                <w:rFonts w:ascii="Arial" w:hAnsi="Arial" w:cs="Arial"/>
                <w:lang w:val="es-ES"/>
              </w:rPr>
            </w:pPr>
            <w:r w:rsidRPr="00980570">
              <w:rPr>
                <w:rFonts w:ascii="Arial" w:hAnsi="Arial" w:cs="Arial"/>
                <w:lang w:val="es-ES"/>
              </w:rPr>
              <w:t xml:space="preserve">Si se requiere, el valor total de cada proyecto, los usuarios beneficiados, la ubicación de cada proyecto (departamento, municipio y barrio subnormal), los </w:t>
            </w:r>
            <w:proofErr w:type="spellStart"/>
            <w:r w:rsidRPr="00980570">
              <w:rPr>
                <w:rFonts w:ascii="Arial" w:hAnsi="Arial" w:cs="Arial"/>
                <w:lang w:val="es-ES"/>
              </w:rPr>
              <w:t>ORs</w:t>
            </w:r>
            <w:proofErr w:type="spellEnd"/>
            <w:r w:rsidRPr="00980570">
              <w:rPr>
                <w:rFonts w:ascii="Arial" w:hAnsi="Arial" w:cs="Arial"/>
                <w:lang w:val="es-ES"/>
              </w:rPr>
              <w:t xml:space="preserve"> asociados a cada proyecto, la propuesta de contratación de las interventorías, y demás temas que deba definir el comité de administración con respecto a la contratación de </w:t>
            </w:r>
            <w:r w:rsidR="00D3712C" w:rsidRPr="00980570">
              <w:rPr>
                <w:rFonts w:ascii="Arial" w:hAnsi="Arial" w:cs="Arial"/>
                <w:lang w:val="es-ES"/>
              </w:rPr>
              <w:t>estos</w:t>
            </w:r>
            <w:r w:rsidRPr="00980570">
              <w:rPr>
                <w:rFonts w:ascii="Arial" w:hAnsi="Arial" w:cs="Arial"/>
                <w:lang w:val="es-ES"/>
              </w:rPr>
              <w:t>.</w:t>
            </w:r>
          </w:p>
        </w:tc>
        <w:tc>
          <w:tcPr>
            <w:tcW w:w="1701" w:type="dxa"/>
            <w:tcBorders>
              <w:top w:val="single" w:sz="4" w:space="0" w:color="auto"/>
              <w:left w:val="single" w:sz="4" w:space="0" w:color="auto"/>
              <w:bottom w:val="single" w:sz="4" w:space="0" w:color="auto"/>
              <w:right w:val="single" w:sz="4" w:space="0" w:color="auto"/>
            </w:tcBorders>
            <w:vAlign w:val="center"/>
          </w:tcPr>
          <w:p w14:paraId="757FA5BC" w14:textId="6068BD30" w:rsidR="00883C3D" w:rsidRPr="00980570" w:rsidRDefault="00883C3D" w:rsidP="00883C3D">
            <w:pPr>
              <w:rPr>
                <w:rFonts w:ascii="Arial" w:hAnsi="Arial" w:cs="Arial"/>
              </w:rPr>
            </w:pPr>
            <w:r w:rsidRPr="00980570">
              <w:rPr>
                <w:rFonts w:ascii="Arial" w:hAnsi="Arial" w:cs="Arial"/>
              </w:rPr>
              <w:t>Profesional(es) del Grupo de Fondos de Inversión y Gestión del Sector Eléctrico Colombiano</w:t>
            </w:r>
          </w:p>
        </w:tc>
      </w:tr>
      <w:tr w:rsidR="00883C3D" w:rsidRPr="00980570" w14:paraId="49C3E3A3" w14:textId="77777777" w:rsidTr="002D3051">
        <w:tc>
          <w:tcPr>
            <w:tcW w:w="2269" w:type="dxa"/>
            <w:tcBorders>
              <w:top w:val="single" w:sz="4" w:space="0" w:color="auto"/>
              <w:left w:val="single" w:sz="4" w:space="0" w:color="auto"/>
              <w:bottom w:val="single" w:sz="4" w:space="0" w:color="auto"/>
              <w:right w:val="single" w:sz="4" w:space="0" w:color="auto"/>
            </w:tcBorders>
            <w:vAlign w:val="center"/>
          </w:tcPr>
          <w:p w14:paraId="7B758D69" w14:textId="52632383" w:rsidR="00883C3D" w:rsidRPr="00980570" w:rsidRDefault="00883C3D" w:rsidP="00474C31">
            <w:pPr>
              <w:jc w:val="center"/>
              <w:rPr>
                <w:rFonts w:ascii="Arial" w:hAnsi="Arial" w:cs="Arial"/>
              </w:rPr>
            </w:pPr>
            <w:r w:rsidRPr="00980570">
              <w:rPr>
                <w:rFonts w:ascii="Arial" w:hAnsi="Arial" w:cs="Arial"/>
                <w:lang w:val="es-ES"/>
              </w:rPr>
              <w:t xml:space="preserve">33. </w:t>
            </w:r>
            <w:r>
              <w:rPr>
                <w:rFonts w:ascii="Arial" w:hAnsi="Arial" w:cs="Arial"/>
                <w:lang w:val="es-ES"/>
              </w:rPr>
              <w:t>A</w:t>
            </w:r>
            <w:r w:rsidRPr="00980570">
              <w:rPr>
                <w:rFonts w:ascii="Arial" w:hAnsi="Arial" w:cs="Arial"/>
                <w:lang w:val="es-ES"/>
              </w:rPr>
              <w:t>probar</w:t>
            </w:r>
            <w:r>
              <w:rPr>
                <w:rFonts w:ascii="Arial" w:hAnsi="Arial" w:cs="Arial"/>
                <w:lang w:val="es-ES"/>
              </w:rPr>
              <w:t xml:space="preserve"> </w:t>
            </w:r>
            <w:r w:rsidR="00D3712C">
              <w:rPr>
                <w:rFonts w:ascii="Arial" w:hAnsi="Arial" w:cs="Arial"/>
                <w:lang w:val="es-ES"/>
              </w:rPr>
              <w:t xml:space="preserve">los </w:t>
            </w:r>
            <w:r w:rsidR="00D3712C" w:rsidRPr="00980570">
              <w:rPr>
                <w:rFonts w:ascii="Arial" w:hAnsi="Arial" w:cs="Arial"/>
                <w:lang w:val="es-ES"/>
              </w:rPr>
              <w:t>documentos</w:t>
            </w:r>
            <w:r w:rsidRPr="00980570">
              <w:rPr>
                <w:rFonts w:ascii="Arial" w:hAnsi="Arial" w:cs="Arial"/>
                <w:lang w:val="es-ES"/>
              </w:rPr>
              <w:t xml:space="preserve"> a </w:t>
            </w:r>
            <w:r w:rsidRPr="00980570">
              <w:rPr>
                <w:rFonts w:ascii="Arial" w:hAnsi="Arial" w:cs="Arial"/>
                <w:lang w:val="es-ES"/>
              </w:rPr>
              <w:lastRenderedPageBreak/>
              <w:t>presentar al CAPRONE</w:t>
            </w:r>
            <w:r w:rsidR="00243B8E">
              <w:rPr>
                <w:rFonts w:ascii="Arial" w:hAnsi="Arial" w:cs="Arial"/>
                <w:lang w:val="es-ES"/>
              </w:rPr>
              <w:t xml:space="preserve"> por parte del Coordinador del GFGS</w:t>
            </w:r>
            <w:r w:rsidRPr="00980570">
              <w:rPr>
                <w:rFonts w:ascii="Arial" w:hAnsi="Arial" w:cs="Arial"/>
                <w:lang w:val="es-ES"/>
              </w:rPr>
              <w:t>.</w:t>
            </w:r>
          </w:p>
        </w:tc>
        <w:tc>
          <w:tcPr>
            <w:tcW w:w="6095" w:type="dxa"/>
            <w:tcBorders>
              <w:top w:val="single" w:sz="4" w:space="0" w:color="auto"/>
              <w:left w:val="single" w:sz="4" w:space="0" w:color="auto"/>
              <w:bottom w:val="single" w:sz="4" w:space="0" w:color="auto"/>
              <w:right w:val="single" w:sz="4" w:space="0" w:color="auto"/>
            </w:tcBorders>
            <w:vAlign w:val="center"/>
          </w:tcPr>
          <w:p w14:paraId="67BEE709" w14:textId="6590BBE1" w:rsidR="00883C3D" w:rsidRPr="00980570" w:rsidRDefault="00883C3D" w:rsidP="00883C3D">
            <w:pPr>
              <w:jc w:val="both"/>
              <w:rPr>
                <w:rFonts w:ascii="Arial" w:hAnsi="Arial" w:cs="Arial"/>
              </w:rPr>
            </w:pPr>
            <w:r w:rsidRPr="00980570">
              <w:rPr>
                <w:rFonts w:ascii="Arial" w:hAnsi="Arial" w:cs="Arial"/>
              </w:rPr>
              <w:lastRenderedPageBreak/>
              <w:t xml:space="preserve">Revisar la presentación y los anexos necesarios, Si estos son aprobados se procederá a citar al comité CAPRONE y se continua </w:t>
            </w:r>
            <w:r w:rsidRPr="00980570">
              <w:rPr>
                <w:rFonts w:ascii="Arial" w:hAnsi="Arial" w:cs="Arial"/>
              </w:rPr>
              <w:lastRenderedPageBreak/>
              <w:t xml:space="preserve">con lo descrito en la actividad 34. En caso contrario se deben atender las observaciones generadas y continuar con lo definido en la actividad 32 </w:t>
            </w:r>
          </w:p>
        </w:tc>
        <w:tc>
          <w:tcPr>
            <w:tcW w:w="1701" w:type="dxa"/>
            <w:tcBorders>
              <w:top w:val="single" w:sz="4" w:space="0" w:color="auto"/>
              <w:left w:val="single" w:sz="4" w:space="0" w:color="auto"/>
              <w:bottom w:val="single" w:sz="4" w:space="0" w:color="auto"/>
              <w:right w:val="single" w:sz="4" w:space="0" w:color="auto"/>
            </w:tcBorders>
            <w:vAlign w:val="center"/>
          </w:tcPr>
          <w:p w14:paraId="21B221B5" w14:textId="7C848944" w:rsidR="00883C3D" w:rsidRPr="00980570" w:rsidRDefault="00883C3D" w:rsidP="00883C3D">
            <w:pPr>
              <w:rPr>
                <w:rFonts w:ascii="Arial" w:hAnsi="Arial" w:cs="Arial"/>
              </w:rPr>
            </w:pPr>
            <w:r w:rsidRPr="00980570">
              <w:rPr>
                <w:rFonts w:ascii="Arial" w:hAnsi="Arial" w:cs="Arial"/>
                <w:lang w:val="es-ES"/>
              </w:rPr>
              <w:lastRenderedPageBreak/>
              <w:t xml:space="preserve">Coordinador(a) del grupo de </w:t>
            </w:r>
            <w:r w:rsidRPr="00980570">
              <w:rPr>
                <w:rFonts w:ascii="Arial" w:hAnsi="Arial" w:cs="Arial"/>
                <w:lang w:val="es-ES"/>
              </w:rPr>
              <w:lastRenderedPageBreak/>
              <w:t>Fondos de Inversión y Gestión del Sector Eléctrico Colombiano</w:t>
            </w:r>
          </w:p>
        </w:tc>
      </w:tr>
      <w:tr w:rsidR="00883C3D" w:rsidRPr="00980570" w14:paraId="06634671" w14:textId="77777777" w:rsidTr="002D3051">
        <w:tc>
          <w:tcPr>
            <w:tcW w:w="2269" w:type="dxa"/>
            <w:tcBorders>
              <w:top w:val="single" w:sz="4" w:space="0" w:color="auto"/>
              <w:left w:val="single" w:sz="4" w:space="0" w:color="auto"/>
              <w:bottom w:val="single" w:sz="4" w:space="0" w:color="auto"/>
              <w:right w:val="single" w:sz="4" w:space="0" w:color="auto"/>
            </w:tcBorders>
            <w:vAlign w:val="center"/>
          </w:tcPr>
          <w:p w14:paraId="322B3E1D" w14:textId="2992225C" w:rsidR="00883C3D" w:rsidRPr="00980570" w:rsidRDefault="00883C3D" w:rsidP="00474C31">
            <w:pPr>
              <w:jc w:val="center"/>
              <w:rPr>
                <w:rFonts w:ascii="Arial" w:hAnsi="Arial" w:cs="Arial"/>
                <w:lang w:val="es-ES"/>
              </w:rPr>
            </w:pPr>
            <w:r w:rsidRPr="00980570">
              <w:rPr>
                <w:rFonts w:ascii="Arial" w:hAnsi="Arial" w:cs="Arial"/>
              </w:rPr>
              <w:lastRenderedPageBreak/>
              <w:t xml:space="preserve">34. Presentar ante el CAPRONE </w:t>
            </w:r>
            <w:r w:rsidRPr="00980570">
              <w:rPr>
                <w:rFonts w:ascii="Arial" w:hAnsi="Arial" w:cs="Arial"/>
                <w:lang w:val="es-ES"/>
              </w:rPr>
              <w:t>la información consolidada de los proyectos evaluados por la Dirección de Energía Eléctrica</w:t>
            </w:r>
          </w:p>
        </w:tc>
        <w:tc>
          <w:tcPr>
            <w:tcW w:w="6095" w:type="dxa"/>
            <w:tcBorders>
              <w:top w:val="single" w:sz="4" w:space="0" w:color="auto"/>
              <w:left w:val="single" w:sz="4" w:space="0" w:color="auto"/>
              <w:bottom w:val="single" w:sz="4" w:space="0" w:color="auto"/>
              <w:right w:val="single" w:sz="4" w:space="0" w:color="auto"/>
            </w:tcBorders>
            <w:vAlign w:val="center"/>
          </w:tcPr>
          <w:p w14:paraId="3FFA9F93" w14:textId="663CFDEF" w:rsidR="00883C3D" w:rsidRPr="00980570" w:rsidRDefault="00883C3D" w:rsidP="00883C3D">
            <w:pPr>
              <w:jc w:val="both"/>
              <w:rPr>
                <w:rFonts w:ascii="Arial" w:hAnsi="Arial" w:cs="Arial"/>
              </w:rPr>
            </w:pPr>
            <w:r w:rsidRPr="00980570">
              <w:rPr>
                <w:rFonts w:ascii="Arial" w:hAnsi="Arial" w:cs="Arial"/>
                <w:lang w:val="es-ES"/>
              </w:rPr>
              <w:t>Una vez reunidos los miembros del comité CAPRONE, se expone los aspectos relevantes de los proyectos con concepto FAVORABLES, la disponibilidad presupuestal del PRONE y el orden de priorización de proyectos susceptibles de ser financiados.</w:t>
            </w:r>
          </w:p>
        </w:tc>
        <w:tc>
          <w:tcPr>
            <w:tcW w:w="1701" w:type="dxa"/>
            <w:tcBorders>
              <w:top w:val="single" w:sz="4" w:space="0" w:color="auto"/>
              <w:left w:val="single" w:sz="4" w:space="0" w:color="auto"/>
              <w:bottom w:val="single" w:sz="4" w:space="0" w:color="auto"/>
              <w:right w:val="single" w:sz="4" w:space="0" w:color="auto"/>
            </w:tcBorders>
            <w:vAlign w:val="center"/>
          </w:tcPr>
          <w:p w14:paraId="0CC8975B" w14:textId="4CE6A3D9" w:rsidR="00883C3D" w:rsidRPr="00980570" w:rsidRDefault="00883C3D" w:rsidP="00883C3D">
            <w:pPr>
              <w:rPr>
                <w:rFonts w:ascii="Arial" w:hAnsi="Arial" w:cs="Arial"/>
                <w:lang w:val="es-ES"/>
              </w:rPr>
            </w:pPr>
            <w:r w:rsidRPr="00980570">
              <w:rPr>
                <w:rFonts w:ascii="Arial" w:hAnsi="Arial" w:cs="Arial"/>
                <w:lang w:val="es-ES"/>
              </w:rPr>
              <w:t>Coordinador(a) del grupo de Fondos de Inversión y Gestión del Sector Eléctrico Colombiano</w:t>
            </w:r>
          </w:p>
        </w:tc>
      </w:tr>
      <w:tr w:rsidR="00883C3D" w:rsidRPr="00980570" w14:paraId="22EEF182" w14:textId="77777777" w:rsidTr="002D3051">
        <w:tc>
          <w:tcPr>
            <w:tcW w:w="2269" w:type="dxa"/>
            <w:tcBorders>
              <w:top w:val="single" w:sz="4" w:space="0" w:color="auto"/>
              <w:left w:val="single" w:sz="4" w:space="0" w:color="auto"/>
              <w:bottom w:val="single" w:sz="4" w:space="0" w:color="auto"/>
              <w:right w:val="single" w:sz="4" w:space="0" w:color="auto"/>
            </w:tcBorders>
            <w:vAlign w:val="center"/>
          </w:tcPr>
          <w:p w14:paraId="7FF1FA30" w14:textId="43B3BC44" w:rsidR="00883C3D" w:rsidRPr="00980570" w:rsidRDefault="00883C3D" w:rsidP="00474C31">
            <w:pPr>
              <w:jc w:val="center"/>
              <w:rPr>
                <w:rFonts w:ascii="Arial" w:hAnsi="Arial" w:cs="Arial"/>
              </w:rPr>
            </w:pPr>
            <w:r w:rsidRPr="00980570">
              <w:rPr>
                <w:rFonts w:ascii="Arial" w:hAnsi="Arial" w:cs="Arial"/>
                <w:lang w:val="es-ES"/>
              </w:rPr>
              <w:t>35. Aprobar los recursos en el Comité CAPRONE a los proyectos de acuerdo con el orden de elegibilidad.</w:t>
            </w:r>
          </w:p>
        </w:tc>
        <w:tc>
          <w:tcPr>
            <w:tcW w:w="6095" w:type="dxa"/>
            <w:tcBorders>
              <w:top w:val="single" w:sz="4" w:space="0" w:color="auto"/>
              <w:left w:val="single" w:sz="4" w:space="0" w:color="auto"/>
              <w:bottom w:val="single" w:sz="4" w:space="0" w:color="auto"/>
              <w:right w:val="single" w:sz="4" w:space="0" w:color="auto"/>
            </w:tcBorders>
            <w:vAlign w:val="center"/>
          </w:tcPr>
          <w:p w14:paraId="614A4917" w14:textId="77777777" w:rsidR="00883C3D" w:rsidRPr="00980570" w:rsidRDefault="00883C3D" w:rsidP="00883C3D">
            <w:pPr>
              <w:jc w:val="both"/>
              <w:rPr>
                <w:rFonts w:ascii="Arial" w:hAnsi="Arial" w:cs="Arial"/>
              </w:rPr>
            </w:pPr>
            <w:r w:rsidRPr="00980570">
              <w:rPr>
                <w:rFonts w:ascii="Arial" w:hAnsi="Arial" w:cs="Arial"/>
              </w:rPr>
              <w:t xml:space="preserve">Los miembros del CAPRONE analizan la información presentada de los proyectos, en caso tal de que la información sea aprobada se continua con la siguiente actividad, para los casos en que no se apruebe se deben atender las observaciones generadas y se continua con lo definido en la actividad 32. </w:t>
            </w:r>
          </w:p>
          <w:p w14:paraId="0117F542" w14:textId="77777777" w:rsidR="00883C3D" w:rsidRPr="00980570" w:rsidRDefault="00883C3D" w:rsidP="00883C3D">
            <w:pPr>
              <w:jc w:val="both"/>
              <w:rPr>
                <w:rFonts w:ascii="Arial" w:hAnsi="Arial" w:cs="Arial"/>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289529" w14:textId="79E2EB57" w:rsidR="00883C3D" w:rsidRPr="00980570" w:rsidRDefault="00883C3D" w:rsidP="00883C3D">
            <w:pPr>
              <w:rPr>
                <w:rFonts w:ascii="Arial" w:hAnsi="Arial" w:cs="Arial"/>
                <w:lang w:val="es-ES"/>
              </w:rPr>
            </w:pPr>
            <w:r w:rsidRPr="00980570">
              <w:rPr>
                <w:rFonts w:ascii="Arial" w:hAnsi="Arial" w:cs="Arial"/>
                <w:lang w:val="es-ES"/>
              </w:rPr>
              <w:t xml:space="preserve">Miembros del Comité CAPRONE </w:t>
            </w:r>
            <w:proofErr w:type="gramStart"/>
            <w:r w:rsidRPr="00980570">
              <w:rPr>
                <w:rFonts w:ascii="Arial" w:hAnsi="Arial" w:cs="Arial"/>
                <w:lang w:val="es-ES"/>
              </w:rPr>
              <w:t>Ministro</w:t>
            </w:r>
            <w:proofErr w:type="gramEnd"/>
            <w:r w:rsidRPr="00980570">
              <w:rPr>
                <w:rFonts w:ascii="Arial" w:hAnsi="Arial" w:cs="Arial"/>
                <w:lang w:val="es-ES"/>
              </w:rPr>
              <w:t xml:space="preserve">(a) de Minas y Energía, quien lo presidirá, o su delegado(a), el </w:t>
            </w:r>
            <w:proofErr w:type="gramStart"/>
            <w:r w:rsidRPr="00980570">
              <w:rPr>
                <w:rFonts w:ascii="Arial" w:hAnsi="Arial" w:cs="Arial"/>
                <w:lang w:val="es-ES"/>
              </w:rPr>
              <w:t>Viceministro</w:t>
            </w:r>
            <w:proofErr w:type="gramEnd"/>
            <w:r w:rsidRPr="00980570">
              <w:rPr>
                <w:rFonts w:ascii="Arial" w:hAnsi="Arial" w:cs="Arial"/>
                <w:lang w:val="es-ES"/>
              </w:rPr>
              <w:t xml:space="preserve">(a) de Energía, o su delegado(a) y el </w:t>
            </w:r>
            <w:proofErr w:type="gramStart"/>
            <w:r w:rsidRPr="00980570">
              <w:rPr>
                <w:rFonts w:ascii="Arial" w:hAnsi="Arial" w:cs="Arial"/>
                <w:lang w:val="es-ES"/>
              </w:rPr>
              <w:t>Director</w:t>
            </w:r>
            <w:proofErr w:type="gramEnd"/>
            <w:r w:rsidRPr="00980570">
              <w:rPr>
                <w:rFonts w:ascii="Arial" w:hAnsi="Arial" w:cs="Arial"/>
                <w:lang w:val="es-ES"/>
              </w:rPr>
              <w:t>(a) de la UPME o su delegado(a)</w:t>
            </w:r>
          </w:p>
        </w:tc>
      </w:tr>
      <w:tr w:rsidR="00883C3D" w:rsidRPr="00980570" w14:paraId="0FDEC595" w14:textId="77777777" w:rsidTr="005E68FF">
        <w:trPr>
          <w:trHeight w:val="1267"/>
        </w:trPr>
        <w:tc>
          <w:tcPr>
            <w:tcW w:w="2269" w:type="dxa"/>
            <w:tcBorders>
              <w:top w:val="single" w:sz="4" w:space="0" w:color="auto"/>
              <w:left w:val="single" w:sz="4" w:space="0" w:color="auto"/>
              <w:bottom w:val="single" w:sz="4" w:space="0" w:color="auto"/>
              <w:right w:val="single" w:sz="4" w:space="0" w:color="auto"/>
            </w:tcBorders>
            <w:vAlign w:val="center"/>
          </w:tcPr>
          <w:p w14:paraId="4B783C30" w14:textId="704E8C77" w:rsidR="00883C3D" w:rsidRPr="00980570" w:rsidRDefault="00883C3D" w:rsidP="00474C31">
            <w:pPr>
              <w:jc w:val="center"/>
              <w:rPr>
                <w:rFonts w:ascii="Arial" w:hAnsi="Arial" w:cs="Arial"/>
                <w:lang w:val="es-ES"/>
              </w:rPr>
            </w:pPr>
            <w:r w:rsidRPr="00980570">
              <w:rPr>
                <w:rFonts w:ascii="Arial" w:hAnsi="Arial" w:cs="Arial"/>
              </w:rPr>
              <w:t xml:space="preserve">36. Elaborar acta con relación de los proyectos presentados y aprobados en el comité </w:t>
            </w:r>
            <w:r w:rsidRPr="00980570">
              <w:rPr>
                <w:rFonts w:ascii="Arial" w:hAnsi="Arial" w:cs="Arial"/>
                <w:lang w:val="es-ES"/>
              </w:rPr>
              <w:t>CAPRONE</w:t>
            </w:r>
          </w:p>
        </w:tc>
        <w:tc>
          <w:tcPr>
            <w:tcW w:w="6095" w:type="dxa"/>
            <w:tcBorders>
              <w:top w:val="single" w:sz="4" w:space="0" w:color="auto"/>
              <w:left w:val="single" w:sz="4" w:space="0" w:color="auto"/>
              <w:bottom w:val="single" w:sz="4" w:space="0" w:color="auto"/>
              <w:right w:val="single" w:sz="4" w:space="0" w:color="auto"/>
            </w:tcBorders>
            <w:vAlign w:val="center"/>
          </w:tcPr>
          <w:p w14:paraId="5EA9DED8" w14:textId="0F70E3AB" w:rsidR="00883C3D" w:rsidRPr="00980570" w:rsidRDefault="00883C3D" w:rsidP="00883C3D">
            <w:pPr>
              <w:jc w:val="both"/>
              <w:rPr>
                <w:rFonts w:ascii="Arial" w:hAnsi="Arial" w:cs="Arial"/>
              </w:rPr>
            </w:pPr>
            <w:r w:rsidRPr="00980570">
              <w:rPr>
                <w:rFonts w:ascii="Arial" w:hAnsi="Arial" w:cs="Arial"/>
              </w:rPr>
              <w:t>Se elabora el acta correspondiente en la</w:t>
            </w:r>
            <w:ins w:id="43" w:author="DAYANNA SOLEY MENDEZ DEVIA" w:date="2026-05-26T14:14:00Z" w16du:dateUtc="2026-05-26T19:14:00Z">
              <w:r w:rsidR="0007246C">
                <w:rPr>
                  <w:rFonts w:ascii="Arial" w:hAnsi="Arial" w:cs="Arial"/>
                </w:rPr>
                <w:t xml:space="preserve"> </w:t>
              </w:r>
            </w:ins>
            <w:r w:rsidRPr="00980570">
              <w:rPr>
                <w:rFonts w:ascii="Arial" w:hAnsi="Arial" w:cs="Arial"/>
              </w:rPr>
              <w:t>cual se registran de manera detallada los análisis efectuados, las consideraciones formuladas y las decisiones y aprobaciones adoptadas durante la sesión.</w:t>
            </w:r>
          </w:p>
        </w:tc>
        <w:tc>
          <w:tcPr>
            <w:tcW w:w="1701" w:type="dxa"/>
            <w:tcBorders>
              <w:top w:val="single" w:sz="4" w:space="0" w:color="auto"/>
              <w:left w:val="single" w:sz="4" w:space="0" w:color="auto"/>
              <w:bottom w:val="single" w:sz="4" w:space="0" w:color="auto"/>
              <w:right w:val="single" w:sz="4" w:space="0" w:color="auto"/>
            </w:tcBorders>
            <w:vAlign w:val="center"/>
          </w:tcPr>
          <w:p w14:paraId="35D6E367" w14:textId="244ACB4A" w:rsidR="00883C3D" w:rsidRPr="00980570" w:rsidRDefault="00883C3D" w:rsidP="00883C3D">
            <w:pPr>
              <w:rPr>
                <w:rFonts w:ascii="Arial" w:hAnsi="Arial" w:cs="Arial"/>
                <w:lang w:val="es-ES"/>
              </w:rPr>
            </w:pPr>
            <w:r w:rsidRPr="00980570">
              <w:rPr>
                <w:rFonts w:ascii="Arial" w:hAnsi="Arial" w:cs="Arial"/>
              </w:rPr>
              <w:t>Secretaría Técnica del Comité</w:t>
            </w:r>
          </w:p>
        </w:tc>
      </w:tr>
      <w:tr w:rsidR="00883C3D" w:rsidRPr="00980570" w14:paraId="03EC7B6C" w14:textId="77777777" w:rsidTr="002D3051">
        <w:trPr>
          <w:trHeight w:val="1308"/>
        </w:trPr>
        <w:tc>
          <w:tcPr>
            <w:tcW w:w="2269" w:type="dxa"/>
            <w:tcBorders>
              <w:top w:val="single" w:sz="4" w:space="0" w:color="auto"/>
              <w:left w:val="single" w:sz="4" w:space="0" w:color="auto"/>
              <w:bottom w:val="single" w:sz="4" w:space="0" w:color="auto"/>
              <w:right w:val="single" w:sz="4" w:space="0" w:color="auto"/>
            </w:tcBorders>
            <w:vAlign w:val="center"/>
          </w:tcPr>
          <w:p w14:paraId="68E3465C" w14:textId="2247904A" w:rsidR="00883C3D" w:rsidRPr="00980570" w:rsidRDefault="00883C3D" w:rsidP="00474C31">
            <w:pPr>
              <w:jc w:val="center"/>
              <w:rPr>
                <w:rFonts w:ascii="Arial" w:hAnsi="Arial" w:cs="Arial"/>
              </w:rPr>
            </w:pPr>
            <w:r w:rsidRPr="00980570">
              <w:rPr>
                <w:rFonts w:ascii="Arial" w:hAnsi="Arial" w:cs="Arial"/>
              </w:rPr>
              <w:t>37. Solicitar la publicación del acta en la página WEB del Ministerio de Minas y Energía.</w:t>
            </w:r>
          </w:p>
        </w:tc>
        <w:tc>
          <w:tcPr>
            <w:tcW w:w="6095" w:type="dxa"/>
            <w:tcBorders>
              <w:top w:val="single" w:sz="4" w:space="0" w:color="auto"/>
              <w:left w:val="single" w:sz="4" w:space="0" w:color="auto"/>
              <w:bottom w:val="single" w:sz="4" w:space="0" w:color="auto"/>
              <w:right w:val="single" w:sz="4" w:space="0" w:color="auto"/>
            </w:tcBorders>
            <w:vAlign w:val="center"/>
          </w:tcPr>
          <w:p w14:paraId="720F1993" w14:textId="2CC3DE62" w:rsidR="00883C3D" w:rsidRPr="00980570" w:rsidRDefault="00883C3D" w:rsidP="00883C3D">
            <w:pPr>
              <w:jc w:val="both"/>
              <w:rPr>
                <w:rFonts w:ascii="Arial" w:hAnsi="Arial" w:cs="Arial"/>
              </w:rPr>
            </w:pPr>
            <w:r w:rsidRPr="00980570">
              <w:rPr>
                <w:rFonts w:ascii="Arial" w:hAnsi="Arial" w:cs="Arial"/>
                <w:lang w:val="es-ES"/>
              </w:rPr>
              <w:t>Por medio de correo electrónico y/o memorando se solicita al Grupo de Comunicaciones y Prensa</w:t>
            </w:r>
            <w:r w:rsidR="00110DF8">
              <w:rPr>
                <w:rFonts w:ascii="Arial" w:hAnsi="Arial" w:cs="Arial"/>
                <w:lang w:val="es-ES"/>
              </w:rPr>
              <w:t xml:space="preserve"> </w:t>
            </w:r>
            <w:r w:rsidR="00110DF8" w:rsidRPr="00980570">
              <w:rPr>
                <w:rFonts w:ascii="Arial" w:hAnsi="Arial" w:cs="Arial"/>
                <w:lang w:val="es-ES"/>
              </w:rPr>
              <w:t xml:space="preserve"> que se publique en el micrositio del PRONE el acta CAPRONE</w:t>
            </w:r>
            <w:r w:rsidR="00110DF8">
              <w:rPr>
                <w:rFonts w:ascii="Arial" w:hAnsi="Arial" w:cs="Arial"/>
                <w:lang w:val="es-ES"/>
              </w:rPr>
              <w:t xml:space="preserve">, teniendo en cuenta lo definido en </w:t>
            </w:r>
            <w:proofErr w:type="gramStart"/>
            <w:r w:rsidR="00110DF8">
              <w:rPr>
                <w:rFonts w:ascii="Arial" w:hAnsi="Arial" w:cs="Arial"/>
                <w:lang w:val="es-ES"/>
              </w:rPr>
              <w:t xml:space="preserve">el </w:t>
            </w:r>
            <w:r w:rsidR="00110DF8" w:rsidRPr="00780002">
              <w:rPr>
                <w:rFonts w:ascii="Arial" w:hAnsi="Arial" w:cs="Arial"/>
                <w:i/>
                <w:iCs/>
                <w:lang w:val="es-ES"/>
              </w:rPr>
              <w:t xml:space="preserve"> </w:t>
            </w:r>
            <w:ins w:id="44" w:author="DAYANNA SOLEY MENDEZ DEVIA" w:date="2026-05-26T14:14:00Z" w16du:dateUtc="2026-05-26T19:14:00Z">
              <w:r w:rsidR="0007246C">
                <w:rPr>
                  <w:rFonts w:ascii="Arial" w:hAnsi="Arial" w:cs="Arial"/>
                  <w:i/>
                  <w:iCs/>
                  <w:lang w:val="es-ES"/>
                </w:rPr>
                <w:t>“</w:t>
              </w:r>
            </w:ins>
            <w:proofErr w:type="gramEnd"/>
            <w:r w:rsidR="00110DF8" w:rsidRPr="00780002">
              <w:rPr>
                <w:rFonts w:ascii="Arial" w:hAnsi="Arial" w:cs="Arial"/>
                <w:i/>
                <w:iCs/>
                <w:lang w:val="es-ES"/>
              </w:rPr>
              <w:t>T-CO-P-08</w:t>
            </w:r>
            <w:r w:rsidR="00110DF8">
              <w:rPr>
                <w:rFonts w:ascii="Arial" w:hAnsi="Arial" w:cs="Arial"/>
                <w:i/>
                <w:iCs/>
              </w:rPr>
              <w:t xml:space="preserve"> </w:t>
            </w:r>
            <w:r w:rsidRPr="00980570">
              <w:rPr>
                <w:rFonts w:ascii="Arial" w:hAnsi="Arial" w:cs="Arial"/>
                <w:i/>
                <w:iCs/>
                <w:lang w:val="es-ES"/>
              </w:rPr>
              <w:t>Procedimiento para la publicación de contenidos en el portal we</w:t>
            </w:r>
            <w:r w:rsidR="00FF6874">
              <w:rPr>
                <w:rFonts w:ascii="Arial" w:hAnsi="Arial" w:cs="Arial"/>
                <w:i/>
                <w:iCs/>
                <w:lang w:val="es-ES"/>
              </w:rPr>
              <w:t>b</w:t>
            </w:r>
            <w:ins w:id="45" w:author="DAYANNA SOLEY MENDEZ DEVIA" w:date="2026-05-26T14:14:00Z" w16du:dateUtc="2026-05-26T19:14:00Z">
              <w:r w:rsidR="0007246C">
                <w:rPr>
                  <w:rFonts w:ascii="Arial" w:hAnsi="Arial" w:cs="Arial"/>
                  <w:i/>
                  <w:iCs/>
                  <w:lang w:val="es-ES"/>
                </w:rPr>
                <w:t>”</w:t>
              </w:r>
            </w:ins>
            <w:r w:rsidR="00FF6874">
              <w:rPr>
                <w:rFonts w:ascii="Arial" w:hAnsi="Arial" w:cs="Arial"/>
                <w:i/>
                <w:iCs/>
                <w:lang w:val="es-ES"/>
              </w:rPr>
              <w:t>.</w:t>
            </w:r>
            <w:r w:rsidRPr="00980570">
              <w:rPr>
                <w:rFonts w:ascii="Arial" w:hAnsi="Arial" w:cs="Arial"/>
                <w:i/>
                <w:iCs/>
                <w:lang w:val="es-ES"/>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48551AA8" w14:textId="2C2976DA" w:rsidR="00883C3D" w:rsidRPr="00980570" w:rsidRDefault="00883C3D" w:rsidP="00883C3D">
            <w:pPr>
              <w:rPr>
                <w:rFonts w:ascii="Arial" w:hAnsi="Arial" w:cs="Arial"/>
              </w:rPr>
            </w:pPr>
            <w:r w:rsidRPr="00980570">
              <w:rPr>
                <w:rFonts w:ascii="Arial" w:hAnsi="Arial" w:cs="Arial"/>
              </w:rPr>
              <w:t xml:space="preserve">Secretaria Técnica del Comité </w:t>
            </w:r>
          </w:p>
        </w:tc>
      </w:tr>
      <w:tr w:rsidR="00883C3D" w:rsidRPr="00980570" w14:paraId="51965D82" w14:textId="77777777" w:rsidTr="005E68FF">
        <w:trPr>
          <w:trHeight w:val="1222"/>
        </w:trPr>
        <w:tc>
          <w:tcPr>
            <w:tcW w:w="2269" w:type="dxa"/>
            <w:tcBorders>
              <w:top w:val="single" w:sz="4" w:space="0" w:color="auto"/>
              <w:left w:val="single" w:sz="4" w:space="0" w:color="auto"/>
              <w:bottom w:val="single" w:sz="4" w:space="0" w:color="auto"/>
              <w:right w:val="single" w:sz="4" w:space="0" w:color="auto"/>
            </w:tcBorders>
            <w:vAlign w:val="center"/>
          </w:tcPr>
          <w:p w14:paraId="4437E016" w14:textId="56DD2200" w:rsidR="00883C3D" w:rsidRPr="00980570" w:rsidRDefault="00883C3D" w:rsidP="00474C31">
            <w:pPr>
              <w:jc w:val="center"/>
              <w:rPr>
                <w:rFonts w:ascii="Arial" w:hAnsi="Arial" w:cs="Arial"/>
              </w:rPr>
            </w:pPr>
            <w:r w:rsidRPr="00980570">
              <w:rPr>
                <w:rFonts w:ascii="Arial" w:hAnsi="Arial" w:cs="Arial"/>
                <w:lang w:val="es-ES"/>
              </w:rPr>
              <w:t>38. Preparar la información para la solicitud del Certificado de Disponibilidad Presupuestal (CDP)</w:t>
            </w:r>
          </w:p>
        </w:tc>
        <w:tc>
          <w:tcPr>
            <w:tcW w:w="6095" w:type="dxa"/>
            <w:tcBorders>
              <w:top w:val="single" w:sz="4" w:space="0" w:color="auto"/>
              <w:left w:val="single" w:sz="4" w:space="0" w:color="auto"/>
              <w:bottom w:val="single" w:sz="4" w:space="0" w:color="auto"/>
              <w:right w:val="single" w:sz="4" w:space="0" w:color="auto"/>
            </w:tcBorders>
            <w:vAlign w:val="center"/>
          </w:tcPr>
          <w:p w14:paraId="2E9C75CC" w14:textId="3AA23BA1" w:rsidR="00883C3D" w:rsidRPr="00980570" w:rsidRDefault="00883C3D" w:rsidP="00883C3D">
            <w:pPr>
              <w:jc w:val="both"/>
              <w:rPr>
                <w:rFonts w:ascii="Arial" w:hAnsi="Arial" w:cs="Arial"/>
                <w:lang w:val="es-ES"/>
              </w:rPr>
            </w:pPr>
            <w:r w:rsidRPr="00980570">
              <w:rPr>
                <w:rFonts w:ascii="Arial" w:hAnsi="Arial" w:cs="Arial"/>
                <w:lang w:val="es-ES"/>
              </w:rPr>
              <w:t>Con el acta debidamente suscrita y de conformidad con los proyectos aprobados en la misma, se prepara la información para realizar la solicitud del Certificado de Disponibilidad Presupuestal (CDP), por el valor de los recursos a comprometer en la respectiva vigencia fiscal, con cargo a los proyectos aprobados.</w:t>
            </w:r>
          </w:p>
        </w:tc>
        <w:tc>
          <w:tcPr>
            <w:tcW w:w="1701" w:type="dxa"/>
            <w:tcBorders>
              <w:top w:val="single" w:sz="4" w:space="0" w:color="auto"/>
              <w:left w:val="single" w:sz="4" w:space="0" w:color="auto"/>
              <w:bottom w:val="single" w:sz="4" w:space="0" w:color="auto"/>
              <w:right w:val="single" w:sz="4" w:space="0" w:color="auto"/>
            </w:tcBorders>
            <w:vAlign w:val="center"/>
          </w:tcPr>
          <w:p w14:paraId="435FE9BA" w14:textId="7CD65937" w:rsidR="00883C3D" w:rsidRPr="00980570" w:rsidRDefault="00883C3D" w:rsidP="00883C3D">
            <w:pPr>
              <w:rPr>
                <w:rFonts w:ascii="Arial" w:hAnsi="Arial" w:cs="Arial"/>
              </w:rPr>
            </w:pPr>
            <w:r w:rsidRPr="00980570">
              <w:rPr>
                <w:rFonts w:ascii="Arial" w:hAnsi="Arial" w:cs="Arial"/>
                <w:lang w:val="es-ES"/>
              </w:rPr>
              <w:t>Profesional del grupo de Fondos de Inversión y Gestión del Sector Eléctrico Colombiano</w:t>
            </w:r>
          </w:p>
        </w:tc>
      </w:tr>
      <w:tr w:rsidR="00883C3D" w:rsidRPr="00980570" w14:paraId="1E43C5BD" w14:textId="77777777" w:rsidTr="002D3051">
        <w:tc>
          <w:tcPr>
            <w:tcW w:w="2269" w:type="dxa"/>
            <w:tcBorders>
              <w:top w:val="single" w:sz="4" w:space="0" w:color="auto"/>
              <w:left w:val="single" w:sz="4" w:space="0" w:color="auto"/>
              <w:bottom w:val="single" w:sz="4" w:space="0" w:color="auto"/>
              <w:right w:val="single" w:sz="4" w:space="0" w:color="auto"/>
            </w:tcBorders>
            <w:vAlign w:val="center"/>
          </w:tcPr>
          <w:p w14:paraId="2905A3E0" w14:textId="7C6E43DF" w:rsidR="00883C3D" w:rsidRPr="00980570" w:rsidRDefault="00883C3D" w:rsidP="00474C31">
            <w:pPr>
              <w:jc w:val="center"/>
              <w:rPr>
                <w:rFonts w:ascii="Arial" w:hAnsi="Arial" w:cs="Arial"/>
              </w:rPr>
            </w:pPr>
            <w:r w:rsidRPr="00980570">
              <w:rPr>
                <w:rFonts w:ascii="Arial" w:hAnsi="Arial" w:cs="Arial"/>
              </w:rPr>
              <w:t>39. Aprobar la solicitud del certificado de disponibilidad presupuestal -CDP</w:t>
            </w:r>
          </w:p>
          <w:p w14:paraId="6172A1D5" w14:textId="77777777" w:rsidR="00883C3D" w:rsidRPr="00980570" w:rsidRDefault="00883C3D" w:rsidP="00474C31">
            <w:pPr>
              <w:jc w:val="center"/>
              <w:rPr>
                <w:rFonts w:ascii="Arial" w:hAnsi="Arial" w:cs="Arial"/>
                <w:lang w:val="es-ES"/>
              </w:rPr>
            </w:pPr>
          </w:p>
        </w:tc>
        <w:tc>
          <w:tcPr>
            <w:tcW w:w="6095" w:type="dxa"/>
            <w:tcBorders>
              <w:top w:val="single" w:sz="4" w:space="0" w:color="auto"/>
              <w:left w:val="single" w:sz="4" w:space="0" w:color="auto"/>
              <w:bottom w:val="single" w:sz="4" w:space="0" w:color="auto"/>
              <w:right w:val="single" w:sz="4" w:space="0" w:color="auto"/>
            </w:tcBorders>
            <w:vAlign w:val="center"/>
          </w:tcPr>
          <w:p w14:paraId="586C9566" w14:textId="5C8BFAFF" w:rsidR="00883C3D" w:rsidRDefault="00883C3D" w:rsidP="00883C3D">
            <w:pPr>
              <w:jc w:val="both"/>
              <w:rPr>
                <w:rFonts w:ascii="Arial" w:hAnsi="Arial" w:cs="Arial"/>
              </w:rPr>
            </w:pPr>
            <w:r w:rsidRPr="00980570">
              <w:rPr>
                <w:rFonts w:ascii="Arial" w:hAnsi="Arial" w:cs="Arial"/>
              </w:rPr>
              <w:t xml:space="preserve">Previa preparación y aprobación de la información de disponibilidad presupuestal, se realiza la solicitud del Certificado de Disponibilidad Presupuestal (CDP), al grupo de Financiera del </w:t>
            </w:r>
            <w:proofErr w:type="spellStart"/>
            <w:r w:rsidRPr="00980570">
              <w:rPr>
                <w:rFonts w:ascii="Arial" w:hAnsi="Arial" w:cs="Arial"/>
              </w:rPr>
              <w:t>MinEnergía</w:t>
            </w:r>
            <w:proofErr w:type="spellEnd"/>
            <w:r w:rsidRPr="00980570">
              <w:rPr>
                <w:rFonts w:ascii="Arial" w:hAnsi="Arial" w:cs="Arial"/>
              </w:rPr>
              <w:t xml:space="preserve"> y se continua con la siguiente actividad</w:t>
            </w:r>
          </w:p>
          <w:p w14:paraId="18DB701D" w14:textId="77777777" w:rsidR="00883C3D" w:rsidRPr="00980570" w:rsidRDefault="00883C3D" w:rsidP="00883C3D">
            <w:pPr>
              <w:jc w:val="both"/>
              <w:rPr>
                <w:rFonts w:ascii="Arial" w:hAnsi="Arial" w:cs="Arial"/>
              </w:rPr>
            </w:pPr>
          </w:p>
          <w:p w14:paraId="05B74718" w14:textId="58AC5FC4" w:rsidR="00883C3D" w:rsidRPr="00980570" w:rsidRDefault="00883C3D" w:rsidP="00883C3D">
            <w:pPr>
              <w:jc w:val="both"/>
              <w:rPr>
                <w:rFonts w:ascii="Arial" w:hAnsi="Arial" w:cs="Arial"/>
                <w:lang w:val="es-ES"/>
              </w:rPr>
            </w:pPr>
            <w:r w:rsidRPr="00980570">
              <w:rPr>
                <w:rFonts w:ascii="Arial" w:hAnsi="Arial" w:cs="Arial"/>
              </w:rPr>
              <w:t xml:space="preserve">Para el caso en que no se apruebe el proyecto de CDP, se deben atender las recomendaciones dadas y proseguir de acuerdo con lo definido en la actividad No 38. </w:t>
            </w:r>
          </w:p>
        </w:tc>
        <w:tc>
          <w:tcPr>
            <w:tcW w:w="1701" w:type="dxa"/>
            <w:tcBorders>
              <w:top w:val="single" w:sz="4" w:space="0" w:color="auto"/>
              <w:left w:val="single" w:sz="4" w:space="0" w:color="auto"/>
              <w:bottom w:val="single" w:sz="4" w:space="0" w:color="auto"/>
              <w:right w:val="single" w:sz="4" w:space="0" w:color="auto"/>
            </w:tcBorders>
            <w:vAlign w:val="center"/>
          </w:tcPr>
          <w:p w14:paraId="632F079C" w14:textId="67E2C9C0" w:rsidR="00883C3D" w:rsidRPr="00980570" w:rsidRDefault="00883C3D" w:rsidP="00883C3D">
            <w:pPr>
              <w:rPr>
                <w:rFonts w:ascii="Arial" w:hAnsi="Arial" w:cs="Arial"/>
                <w:lang w:val="es-ES"/>
              </w:rPr>
            </w:pPr>
            <w:r w:rsidRPr="00980570">
              <w:rPr>
                <w:rFonts w:ascii="Arial" w:hAnsi="Arial" w:cs="Arial"/>
                <w:lang w:val="es-ES"/>
              </w:rPr>
              <w:t>Coordinador(a) del grupo de Fondos de Inversión y Gestión del Sector Eléctrico Colombiano</w:t>
            </w:r>
          </w:p>
        </w:tc>
      </w:tr>
      <w:tr w:rsidR="00883C3D" w:rsidRPr="00980570" w14:paraId="3CC9CA90" w14:textId="77777777" w:rsidTr="002D3051">
        <w:trPr>
          <w:trHeight w:val="4235"/>
        </w:trPr>
        <w:tc>
          <w:tcPr>
            <w:tcW w:w="2269" w:type="dxa"/>
            <w:tcBorders>
              <w:top w:val="single" w:sz="4" w:space="0" w:color="auto"/>
              <w:left w:val="single" w:sz="4" w:space="0" w:color="auto"/>
              <w:bottom w:val="single" w:sz="4" w:space="0" w:color="auto"/>
              <w:right w:val="single" w:sz="4" w:space="0" w:color="auto"/>
            </w:tcBorders>
            <w:vAlign w:val="center"/>
          </w:tcPr>
          <w:p w14:paraId="75F24C34" w14:textId="246CBA80" w:rsidR="00883C3D" w:rsidRPr="00980570" w:rsidRDefault="00883C3D" w:rsidP="00474C31">
            <w:pPr>
              <w:jc w:val="center"/>
              <w:rPr>
                <w:rFonts w:ascii="Arial" w:hAnsi="Arial" w:cs="Arial"/>
              </w:rPr>
            </w:pPr>
            <w:r w:rsidRPr="00980570">
              <w:rPr>
                <w:rFonts w:ascii="Arial" w:hAnsi="Arial" w:cs="Arial"/>
                <w:lang w:val="es-ES"/>
              </w:rPr>
              <w:lastRenderedPageBreak/>
              <w:t>40. Preparar la información de solicitud de vigencias futuras (VF)</w:t>
            </w:r>
          </w:p>
        </w:tc>
        <w:tc>
          <w:tcPr>
            <w:tcW w:w="6095" w:type="dxa"/>
            <w:tcBorders>
              <w:top w:val="single" w:sz="4" w:space="0" w:color="auto"/>
              <w:left w:val="single" w:sz="4" w:space="0" w:color="auto"/>
              <w:bottom w:val="single" w:sz="4" w:space="0" w:color="auto"/>
              <w:right w:val="single" w:sz="4" w:space="0" w:color="auto"/>
            </w:tcBorders>
            <w:vAlign w:val="center"/>
          </w:tcPr>
          <w:p w14:paraId="7A3B7F36" w14:textId="77777777" w:rsidR="00883C3D" w:rsidRDefault="00883C3D" w:rsidP="00883C3D">
            <w:pPr>
              <w:jc w:val="both"/>
              <w:rPr>
                <w:rFonts w:ascii="Arial" w:hAnsi="Arial" w:cs="Arial"/>
                <w:lang w:val="es-ES"/>
              </w:rPr>
            </w:pPr>
            <w:r w:rsidRPr="00980570">
              <w:rPr>
                <w:rFonts w:ascii="Arial" w:hAnsi="Arial" w:cs="Arial"/>
                <w:lang w:val="es-ES"/>
              </w:rPr>
              <w:t>Teniendo en cuenta que la ejecución de los proyectos a financiar por el fondo PRONE pueden superar la vigencia fiscal, el GFGS prepara la información para solicitar vigencias futuras (VF) con el fin de amparar presupuestalmente la ejecución de los proyectos aprobados por el comité.</w:t>
            </w:r>
          </w:p>
          <w:p w14:paraId="7E1ED835" w14:textId="77777777" w:rsidR="00883C3D" w:rsidRPr="00980570" w:rsidRDefault="00883C3D" w:rsidP="00883C3D">
            <w:pPr>
              <w:jc w:val="both"/>
              <w:rPr>
                <w:rFonts w:ascii="Arial" w:hAnsi="Arial" w:cs="Arial"/>
                <w:lang w:val="es-ES"/>
              </w:rPr>
            </w:pPr>
          </w:p>
          <w:p w14:paraId="578C3C18" w14:textId="6ED30531" w:rsidR="00883C3D" w:rsidRDefault="00883C3D" w:rsidP="00883C3D">
            <w:pPr>
              <w:jc w:val="both"/>
              <w:rPr>
                <w:rFonts w:ascii="Arial" w:hAnsi="Arial" w:cs="Arial"/>
                <w:lang w:val="es-ES"/>
              </w:rPr>
            </w:pPr>
            <w:r w:rsidRPr="00980570">
              <w:rPr>
                <w:rFonts w:ascii="Arial" w:hAnsi="Arial" w:cs="Arial"/>
                <w:lang w:val="es-ES"/>
              </w:rPr>
              <w:t>En caso de requerir ajuste de ficha debido al cambio en el Costo por usuario, cantidad de usuarios, modificación del presupuesto de las actividades del proyecto y demás, debe presentarse el formato ajuste de ficha dispuesto para ello</w:t>
            </w:r>
            <w:r w:rsidR="00763AD5">
              <w:rPr>
                <w:rFonts w:ascii="Arial" w:hAnsi="Arial" w:cs="Arial"/>
                <w:lang w:val="es-ES"/>
              </w:rPr>
              <w:t xml:space="preserve"> </w:t>
            </w:r>
            <w:proofErr w:type="gramStart"/>
            <w:r w:rsidR="00327793">
              <w:rPr>
                <w:rFonts w:ascii="Arial" w:hAnsi="Arial" w:cs="Arial"/>
                <w:lang w:val="es-ES"/>
              </w:rPr>
              <w:t>de acuerdo a</w:t>
            </w:r>
            <w:proofErr w:type="gramEnd"/>
            <w:r w:rsidR="00327793">
              <w:rPr>
                <w:rFonts w:ascii="Arial" w:hAnsi="Arial" w:cs="Arial"/>
                <w:lang w:val="es-ES"/>
              </w:rPr>
              <w:t xml:space="preserve"> los lineamientos del DNP</w:t>
            </w:r>
            <w:r w:rsidRPr="00980570">
              <w:rPr>
                <w:rFonts w:ascii="Arial" w:hAnsi="Arial" w:cs="Arial"/>
                <w:lang w:val="es-ES"/>
              </w:rPr>
              <w:t xml:space="preserve">, junto con la justificación técnica de la solicitud en el formato respectivo el cual incluye el cronograma planteado para la ejecución de los proyectos a financiar con dicha Vigencia Futura. </w:t>
            </w:r>
          </w:p>
          <w:p w14:paraId="0074A7BC" w14:textId="77777777" w:rsidR="00883C3D" w:rsidRPr="00980570" w:rsidRDefault="00883C3D" w:rsidP="00883C3D">
            <w:pPr>
              <w:jc w:val="both"/>
              <w:rPr>
                <w:rFonts w:ascii="Arial" w:hAnsi="Arial" w:cs="Arial"/>
                <w:lang w:val="es-ES"/>
              </w:rPr>
            </w:pPr>
          </w:p>
          <w:p w14:paraId="6B626B5D" w14:textId="39EA39C3" w:rsidR="00883C3D" w:rsidRPr="00980570" w:rsidRDefault="00883C3D" w:rsidP="00883C3D">
            <w:pPr>
              <w:jc w:val="both"/>
              <w:rPr>
                <w:rFonts w:ascii="Arial" w:hAnsi="Arial" w:cs="Arial"/>
              </w:rPr>
            </w:pPr>
            <w:r w:rsidRPr="00980570">
              <w:rPr>
                <w:rFonts w:ascii="Arial" w:hAnsi="Arial" w:cs="Arial"/>
                <w:lang w:val="es-ES"/>
              </w:rPr>
              <w:t xml:space="preserve">En complemento a estos dos documentos, se deben enviar los soportes respectivos como el acta CAPRONE, cronograma, CDP, </w:t>
            </w:r>
            <w:proofErr w:type="spellStart"/>
            <w:r w:rsidRPr="00980570">
              <w:rPr>
                <w:rFonts w:ascii="Arial" w:hAnsi="Arial" w:cs="Arial"/>
                <w:lang w:val="es-ES"/>
              </w:rPr>
              <w:t>PxQ</w:t>
            </w:r>
            <w:proofErr w:type="spellEnd"/>
            <w:r w:rsidRPr="00980570">
              <w:rPr>
                <w:rFonts w:ascii="Arial" w:hAnsi="Arial" w:cs="Arial"/>
                <w:lang w:val="es-ES"/>
              </w:rPr>
              <w:t xml:space="preserve">, distribución del presupuesto de los proyectos FAVORABLES y el certificado de austeridad del gasto enviado al DNP por radicado. </w:t>
            </w:r>
          </w:p>
        </w:tc>
        <w:tc>
          <w:tcPr>
            <w:tcW w:w="1701" w:type="dxa"/>
            <w:tcBorders>
              <w:top w:val="single" w:sz="4" w:space="0" w:color="auto"/>
              <w:left w:val="single" w:sz="4" w:space="0" w:color="auto"/>
              <w:bottom w:val="single" w:sz="4" w:space="0" w:color="auto"/>
              <w:right w:val="single" w:sz="4" w:space="0" w:color="auto"/>
            </w:tcBorders>
            <w:vAlign w:val="center"/>
          </w:tcPr>
          <w:p w14:paraId="39BDAE05" w14:textId="69B6CDE5" w:rsidR="00883C3D" w:rsidRPr="00980570" w:rsidRDefault="00883C3D" w:rsidP="00883C3D">
            <w:pPr>
              <w:rPr>
                <w:rFonts w:ascii="Arial" w:hAnsi="Arial" w:cs="Arial"/>
                <w:lang w:val="es-ES"/>
              </w:rPr>
            </w:pPr>
            <w:r w:rsidRPr="00980570">
              <w:rPr>
                <w:rFonts w:ascii="Arial" w:hAnsi="Arial" w:cs="Arial"/>
                <w:lang w:val="es-ES"/>
              </w:rPr>
              <w:t>Profesional del grupo de Fondos de Inversión y Gestión del Sector Eléctrico Colombiano</w:t>
            </w:r>
          </w:p>
        </w:tc>
      </w:tr>
      <w:tr w:rsidR="00883C3D" w:rsidRPr="00980570" w14:paraId="7A5A1D82" w14:textId="77777777" w:rsidTr="002D3051">
        <w:trPr>
          <w:trHeight w:val="2068"/>
        </w:trPr>
        <w:tc>
          <w:tcPr>
            <w:tcW w:w="2269" w:type="dxa"/>
            <w:tcBorders>
              <w:top w:val="single" w:sz="4" w:space="0" w:color="auto"/>
              <w:left w:val="single" w:sz="4" w:space="0" w:color="auto"/>
              <w:bottom w:val="single" w:sz="4" w:space="0" w:color="auto"/>
              <w:right w:val="single" w:sz="4" w:space="0" w:color="auto"/>
            </w:tcBorders>
            <w:vAlign w:val="center"/>
          </w:tcPr>
          <w:p w14:paraId="6E2AF358" w14:textId="2D2EB51A" w:rsidR="00883C3D" w:rsidRPr="00980570" w:rsidRDefault="00883C3D" w:rsidP="00474C31">
            <w:pPr>
              <w:jc w:val="center"/>
              <w:rPr>
                <w:rFonts w:ascii="Arial" w:hAnsi="Arial" w:cs="Arial"/>
              </w:rPr>
            </w:pPr>
            <w:r w:rsidRPr="00980570">
              <w:rPr>
                <w:rFonts w:ascii="Arial" w:hAnsi="Arial" w:cs="Arial"/>
                <w:lang w:val="es-ES"/>
              </w:rPr>
              <w:t xml:space="preserve">41. </w:t>
            </w:r>
            <w:r w:rsidRPr="00980570">
              <w:rPr>
                <w:rFonts w:ascii="Arial" w:hAnsi="Arial" w:cs="Arial"/>
              </w:rPr>
              <w:t>Aprobar la solicitud de vigencias futuras</w:t>
            </w:r>
          </w:p>
          <w:p w14:paraId="00C65F33" w14:textId="77777777" w:rsidR="00883C3D" w:rsidRPr="00980570" w:rsidRDefault="00883C3D" w:rsidP="00474C31">
            <w:pPr>
              <w:jc w:val="center"/>
              <w:rPr>
                <w:rFonts w:ascii="Arial" w:hAnsi="Arial" w:cs="Arial"/>
                <w:lang w:val="es-ES"/>
              </w:rPr>
            </w:pPr>
          </w:p>
          <w:p w14:paraId="3BCA2961" w14:textId="77777777" w:rsidR="00883C3D" w:rsidRPr="00980570" w:rsidRDefault="00883C3D" w:rsidP="00474C31">
            <w:pPr>
              <w:jc w:val="center"/>
              <w:rPr>
                <w:rFonts w:ascii="Arial" w:hAnsi="Arial" w:cs="Arial"/>
                <w:lang w:val="es-ES"/>
              </w:rPr>
            </w:pPr>
          </w:p>
        </w:tc>
        <w:tc>
          <w:tcPr>
            <w:tcW w:w="6095" w:type="dxa"/>
            <w:tcBorders>
              <w:top w:val="single" w:sz="4" w:space="0" w:color="auto"/>
              <w:left w:val="single" w:sz="4" w:space="0" w:color="auto"/>
              <w:bottom w:val="single" w:sz="4" w:space="0" w:color="auto"/>
              <w:right w:val="single" w:sz="4" w:space="0" w:color="auto"/>
            </w:tcBorders>
            <w:vAlign w:val="center"/>
          </w:tcPr>
          <w:p w14:paraId="553ECE1D" w14:textId="77777777" w:rsidR="00883C3D" w:rsidRDefault="00883C3D" w:rsidP="00883C3D">
            <w:pPr>
              <w:jc w:val="both"/>
              <w:rPr>
                <w:rFonts w:ascii="Arial" w:hAnsi="Arial" w:cs="Arial"/>
              </w:rPr>
            </w:pPr>
            <w:r w:rsidRPr="00980570">
              <w:rPr>
                <w:rFonts w:ascii="Arial" w:hAnsi="Arial" w:cs="Arial"/>
              </w:rPr>
              <w:t xml:space="preserve">Revisar y remitir a la Oficina de Planeación y Gestión Internacional del </w:t>
            </w:r>
            <w:proofErr w:type="spellStart"/>
            <w:r w:rsidRPr="00980570">
              <w:rPr>
                <w:rFonts w:ascii="Arial" w:hAnsi="Arial" w:cs="Arial"/>
              </w:rPr>
              <w:t>MinEnergía</w:t>
            </w:r>
            <w:proofErr w:type="spellEnd"/>
            <w:r w:rsidRPr="00980570">
              <w:rPr>
                <w:rFonts w:ascii="Arial" w:hAnsi="Arial" w:cs="Arial"/>
              </w:rPr>
              <w:t xml:space="preserve"> la solicitud de vigencia futura, con el fin de que dicha dependencia adelante las actividades correspondientes, análisis y validación, de la información suministrada por la Dirección de Energía. </w:t>
            </w:r>
          </w:p>
          <w:p w14:paraId="5AF94D59" w14:textId="77777777" w:rsidR="00883C3D" w:rsidRPr="00980570" w:rsidRDefault="00883C3D" w:rsidP="00883C3D">
            <w:pPr>
              <w:jc w:val="both"/>
              <w:rPr>
                <w:rFonts w:ascii="Arial" w:hAnsi="Arial" w:cs="Arial"/>
              </w:rPr>
            </w:pPr>
          </w:p>
          <w:p w14:paraId="55A24A53" w14:textId="65761D47" w:rsidR="00883C3D" w:rsidRPr="00980570" w:rsidRDefault="00883C3D" w:rsidP="00883C3D">
            <w:pPr>
              <w:jc w:val="both"/>
              <w:rPr>
                <w:rFonts w:ascii="Arial" w:hAnsi="Arial" w:cs="Arial"/>
                <w:lang w:val="es-ES"/>
              </w:rPr>
            </w:pPr>
            <w:r w:rsidRPr="00980570">
              <w:rPr>
                <w:rFonts w:ascii="Arial" w:hAnsi="Arial" w:cs="Arial"/>
              </w:rPr>
              <w:t xml:space="preserve">Si, el documento es aprobado se continuará con actividad 42. Caso contrario se deben atender las observaciones y continuar con lo definido en la actividad 40. </w:t>
            </w:r>
          </w:p>
        </w:tc>
        <w:tc>
          <w:tcPr>
            <w:tcW w:w="1701" w:type="dxa"/>
            <w:tcBorders>
              <w:top w:val="single" w:sz="4" w:space="0" w:color="auto"/>
              <w:left w:val="single" w:sz="4" w:space="0" w:color="auto"/>
              <w:bottom w:val="single" w:sz="4" w:space="0" w:color="auto"/>
              <w:right w:val="single" w:sz="4" w:space="0" w:color="auto"/>
            </w:tcBorders>
            <w:vAlign w:val="center"/>
          </w:tcPr>
          <w:p w14:paraId="4E0A4085" w14:textId="7F4E23ED" w:rsidR="00883C3D" w:rsidRPr="00980570" w:rsidRDefault="00883C3D" w:rsidP="00883C3D">
            <w:pPr>
              <w:rPr>
                <w:rFonts w:ascii="Arial" w:hAnsi="Arial" w:cs="Arial"/>
                <w:lang w:val="es-ES"/>
              </w:rPr>
            </w:pPr>
            <w:r w:rsidRPr="00980570">
              <w:rPr>
                <w:rFonts w:ascii="Arial" w:hAnsi="Arial" w:cs="Arial"/>
                <w:lang w:val="es-ES"/>
              </w:rPr>
              <w:t>Coordinador(a) del Grupo de Fondos de Inversión y Gestión del Sector Eléctrico Colombiano</w:t>
            </w:r>
          </w:p>
        </w:tc>
      </w:tr>
      <w:tr w:rsidR="00883C3D" w:rsidRPr="00980570" w14:paraId="19A73E1C" w14:textId="77777777" w:rsidTr="002D3051">
        <w:trPr>
          <w:trHeight w:val="2491"/>
        </w:trPr>
        <w:tc>
          <w:tcPr>
            <w:tcW w:w="2269" w:type="dxa"/>
            <w:tcBorders>
              <w:top w:val="single" w:sz="4" w:space="0" w:color="auto"/>
              <w:left w:val="single" w:sz="4" w:space="0" w:color="auto"/>
              <w:bottom w:val="single" w:sz="4" w:space="0" w:color="auto"/>
              <w:right w:val="single" w:sz="4" w:space="0" w:color="auto"/>
            </w:tcBorders>
            <w:vAlign w:val="center"/>
          </w:tcPr>
          <w:p w14:paraId="56E52211" w14:textId="400675D7" w:rsidR="00883C3D" w:rsidRPr="00980570" w:rsidRDefault="00883C3D" w:rsidP="00474C31">
            <w:pPr>
              <w:jc w:val="center"/>
              <w:rPr>
                <w:rFonts w:ascii="Arial" w:hAnsi="Arial" w:cs="Arial"/>
                <w:lang w:val="es-ES"/>
              </w:rPr>
            </w:pPr>
            <w:r w:rsidRPr="00980570">
              <w:rPr>
                <w:rFonts w:ascii="Arial" w:hAnsi="Arial" w:cs="Arial"/>
                <w:lang w:val="es-ES"/>
              </w:rPr>
              <w:t>42. Validar solicitud de Vigencia Vigencias Futuras</w:t>
            </w:r>
          </w:p>
        </w:tc>
        <w:tc>
          <w:tcPr>
            <w:tcW w:w="6095" w:type="dxa"/>
            <w:tcBorders>
              <w:top w:val="single" w:sz="4" w:space="0" w:color="auto"/>
              <w:left w:val="single" w:sz="4" w:space="0" w:color="auto"/>
              <w:bottom w:val="single" w:sz="4" w:space="0" w:color="auto"/>
              <w:right w:val="single" w:sz="4" w:space="0" w:color="auto"/>
            </w:tcBorders>
            <w:vAlign w:val="center"/>
          </w:tcPr>
          <w:p w14:paraId="52E37F63" w14:textId="77777777" w:rsidR="00883C3D" w:rsidRDefault="00883C3D" w:rsidP="00883C3D">
            <w:pPr>
              <w:jc w:val="both"/>
              <w:rPr>
                <w:rFonts w:ascii="Arial" w:hAnsi="Arial" w:cs="Arial"/>
                <w:lang w:val="es-ES"/>
              </w:rPr>
            </w:pPr>
            <w:r w:rsidRPr="00980570">
              <w:rPr>
                <w:rFonts w:ascii="Arial" w:hAnsi="Arial" w:cs="Arial"/>
                <w:lang w:val="es-ES"/>
              </w:rPr>
              <w:t>La OPGI realiza el análisis y validación de la justificación de solicitud de VF con todos sus anexos suministrados por la Dirección de Energía.</w:t>
            </w:r>
          </w:p>
          <w:p w14:paraId="465B8280" w14:textId="77777777" w:rsidR="00883C3D" w:rsidRPr="00980570" w:rsidRDefault="00883C3D" w:rsidP="00883C3D">
            <w:pPr>
              <w:jc w:val="both"/>
              <w:rPr>
                <w:rFonts w:ascii="Arial" w:hAnsi="Arial" w:cs="Arial"/>
                <w:lang w:val="es-ES"/>
              </w:rPr>
            </w:pPr>
          </w:p>
          <w:p w14:paraId="7C9AE156" w14:textId="77777777" w:rsidR="00883C3D" w:rsidRDefault="00883C3D" w:rsidP="00883C3D">
            <w:pPr>
              <w:jc w:val="both"/>
              <w:rPr>
                <w:rFonts w:ascii="Arial" w:hAnsi="Arial" w:cs="Arial"/>
                <w:bCs/>
                <w:lang w:val="es-ES"/>
              </w:rPr>
            </w:pPr>
            <w:r w:rsidRPr="00980570">
              <w:rPr>
                <w:rFonts w:ascii="Arial" w:hAnsi="Arial" w:cs="Arial"/>
                <w:bCs/>
                <w:lang w:val="es-ES"/>
              </w:rPr>
              <w:t>SI</w:t>
            </w:r>
            <w:r w:rsidRPr="00980570">
              <w:rPr>
                <w:rFonts w:ascii="Arial" w:hAnsi="Arial" w:cs="Arial"/>
                <w:lang w:val="es-ES"/>
              </w:rPr>
              <w:t xml:space="preserve"> todo está conforme y no hay observaciones se continua con la actividad </w:t>
            </w:r>
            <w:r w:rsidRPr="00980570">
              <w:rPr>
                <w:rFonts w:ascii="Arial" w:hAnsi="Arial" w:cs="Arial"/>
                <w:bCs/>
                <w:lang w:val="es-ES"/>
              </w:rPr>
              <w:t>43</w:t>
            </w:r>
          </w:p>
          <w:p w14:paraId="52B0176B" w14:textId="77777777" w:rsidR="00883C3D" w:rsidRPr="00980570" w:rsidRDefault="00883C3D" w:rsidP="00883C3D">
            <w:pPr>
              <w:jc w:val="both"/>
              <w:rPr>
                <w:rFonts w:ascii="Arial" w:hAnsi="Arial" w:cs="Arial"/>
                <w:lang w:val="es-ES"/>
              </w:rPr>
            </w:pPr>
          </w:p>
          <w:p w14:paraId="2F58DB5D" w14:textId="5CC3A16B" w:rsidR="00883C3D" w:rsidRPr="00980570" w:rsidRDefault="00883C3D" w:rsidP="00883C3D">
            <w:pPr>
              <w:jc w:val="both"/>
              <w:rPr>
                <w:rFonts w:ascii="Arial" w:hAnsi="Arial" w:cs="Arial"/>
              </w:rPr>
            </w:pPr>
            <w:r w:rsidRPr="00980570">
              <w:rPr>
                <w:rFonts w:ascii="Arial" w:hAnsi="Arial" w:cs="Arial"/>
                <w:lang w:val="es-ES"/>
              </w:rPr>
              <w:t xml:space="preserve">SI </w:t>
            </w:r>
            <w:r w:rsidRPr="00980570">
              <w:rPr>
                <w:rFonts w:ascii="Arial" w:hAnsi="Arial" w:cs="Arial"/>
                <w:bCs/>
                <w:lang w:val="es-ES"/>
              </w:rPr>
              <w:t>NO</w:t>
            </w:r>
            <w:r w:rsidRPr="00980570">
              <w:rPr>
                <w:rFonts w:ascii="Arial" w:hAnsi="Arial" w:cs="Arial"/>
                <w:lang w:val="es-ES"/>
              </w:rPr>
              <w:t xml:space="preserve">, se devuelve a la actividad </w:t>
            </w:r>
            <w:r w:rsidRPr="00980570">
              <w:rPr>
                <w:rFonts w:ascii="Arial" w:hAnsi="Arial" w:cs="Arial"/>
                <w:bCs/>
                <w:lang w:val="es-ES"/>
              </w:rPr>
              <w:t>40</w:t>
            </w:r>
            <w:r w:rsidRPr="00980570">
              <w:rPr>
                <w:rFonts w:ascii="Arial" w:hAnsi="Arial" w:cs="Arial"/>
                <w:lang w:val="es-ES"/>
              </w:rPr>
              <w:t xml:space="preserve"> junto con las observaciones para ser subsanadas.</w:t>
            </w:r>
          </w:p>
        </w:tc>
        <w:tc>
          <w:tcPr>
            <w:tcW w:w="1701" w:type="dxa"/>
            <w:tcBorders>
              <w:top w:val="single" w:sz="4" w:space="0" w:color="auto"/>
              <w:left w:val="single" w:sz="4" w:space="0" w:color="auto"/>
              <w:bottom w:val="single" w:sz="4" w:space="0" w:color="auto"/>
              <w:right w:val="single" w:sz="4" w:space="0" w:color="auto"/>
            </w:tcBorders>
            <w:vAlign w:val="center"/>
          </w:tcPr>
          <w:p w14:paraId="7EE45BEB" w14:textId="58146567" w:rsidR="00883C3D" w:rsidRPr="00980570" w:rsidRDefault="00883C3D" w:rsidP="00883C3D">
            <w:pPr>
              <w:rPr>
                <w:rFonts w:ascii="Arial" w:hAnsi="Arial" w:cs="Arial"/>
                <w:lang w:val="es-ES"/>
              </w:rPr>
            </w:pPr>
            <w:r w:rsidRPr="00980570">
              <w:rPr>
                <w:rFonts w:ascii="Arial" w:hAnsi="Arial" w:cs="Arial"/>
              </w:rPr>
              <w:t>Oficina de Planeación y Gestión Internacional (Coordinador(a) del Grupo Programación y Gestión Estratégica de Proyectos)</w:t>
            </w:r>
          </w:p>
        </w:tc>
      </w:tr>
      <w:tr w:rsidR="00883C3D" w:rsidRPr="00980570" w14:paraId="26CC877E" w14:textId="77777777" w:rsidTr="002D3051">
        <w:tc>
          <w:tcPr>
            <w:tcW w:w="2269" w:type="dxa"/>
            <w:tcBorders>
              <w:top w:val="single" w:sz="4" w:space="0" w:color="auto"/>
              <w:left w:val="single" w:sz="4" w:space="0" w:color="auto"/>
              <w:bottom w:val="single" w:sz="4" w:space="0" w:color="auto"/>
              <w:right w:val="single" w:sz="4" w:space="0" w:color="auto"/>
            </w:tcBorders>
            <w:vAlign w:val="center"/>
          </w:tcPr>
          <w:p w14:paraId="14F89C55" w14:textId="0F76BE86" w:rsidR="00883C3D" w:rsidRPr="00980570" w:rsidRDefault="00883C3D" w:rsidP="00474C31">
            <w:pPr>
              <w:jc w:val="center"/>
              <w:rPr>
                <w:rFonts w:ascii="Arial" w:hAnsi="Arial" w:cs="Arial"/>
                <w:lang w:val="es-ES"/>
              </w:rPr>
            </w:pPr>
            <w:r w:rsidRPr="00980570">
              <w:rPr>
                <w:rFonts w:ascii="Arial" w:hAnsi="Arial" w:cs="Arial"/>
                <w:lang w:val="es-ES"/>
              </w:rPr>
              <w:t>43. Enviar la solicitud de Vigencias futuras a través del aplicativo PIIP al DNP</w:t>
            </w:r>
          </w:p>
        </w:tc>
        <w:tc>
          <w:tcPr>
            <w:tcW w:w="6095" w:type="dxa"/>
            <w:tcBorders>
              <w:top w:val="single" w:sz="4" w:space="0" w:color="auto"/>
              <w:left w:val="single" w:sz="4" w:space="0" w:color="auto"/>
              <w:bottom w:val="single" w:sz="4" w:space="0" w:color="auto"/>
              <w:right w:val="single" w:sz="4" w:space="0" w:color="auto"/>
            </w:tcBorders>
            <w:vAlign w:val="center"/>
          </w:tcPr>
          <w:p w14:paraId="20921563" w14:textId="5977D4AC" w:rsidR="00883C3D" w:rsidRPr="00980570" w:rsidRDefault="00883C3D" w:rsidP="00883C3D">
            <w:pPr>
              <w:jc w:val="both"/>
              <w:rPr>
                <w:rFonts w:ascii="Arial" w:hAnsi="Arial" w:cs="Arial"/>
                <w:lang w:val="es-ES"/>
              </w:rPr>
            </w:pPr>
            <w:r w:rsidRPr="00980570">
              <w:rPr>
                <w:rFonts w:ascii="Arial" w:hAnsi="Arial" w:cs="Arial"/>
                <w:lang w:val="es-ES"/>
              </w:rPr>
              <w:t>Una vez se cuente con la aprobación de la justificación de la vigencia futura por parte de la OPGI del Ministerio de Minas y Energía, dicha justificación con sus anexos se remite, a través del aplicativo PIIP, al DNP con el fin de que esta entidad en el marco de sus competencias y funciones misionales, adelante el procedimiento de evaluación y análisis técnico y financiero correspondiente, de conformidad con la normativa vigente y los lineamientos de la planeación nacional.</w:t>
            </w:r>
          </w:p>
        </w:tc>
        <w:tc>
          <w:tcPr>
            <w:tcW w:w="1701" w:type="dxa"/>
            <w:tcBorders>
              <w:top w:val="single" w:sz="4" w:space="0" w:color="auto"/>
              <w:left w:val="single" w:sz="4" w:space="0" w:color="auto"/>
              <w:bottom w:val="single" w:sz="4" w:space="0" w:color="auto"/>
              <w:right w:val="single" w:sz="4" w:space="0" w:color="auto"/>
            </w:tcBorders>
            <w:vAlign w:val="center"/>
          </w:tcPr>
          <w:p w14:paraId="1F4B4CC3" w14:textId="0B42ED0B" w:rsidR="00FF6874" w:rsidRPr="00980570" w:rsidRDefault="00883C3D" w:rsidP="00883C3D">
            <w:pPr>
              <w:rPr>
                <w:rFonts w:ascii="Arial" w:hAnsi="Arial" w:cs="Arial"/>
              </w:rPr>
            </w:pPr>
            <w:r w:rsidRPr="00980570">
              <w:rPr>
                <w:rFonts w:ascii="Arial" w:hAnsi="Arial" w:cs="Arial"/>
              </w:rPr>
              <w:t>Oficina de Planeación y Gestión Internacional (Coordinador(a) del Grupo Programación y Gestión Estratégica de Proyectos)</w:t>
            </w:r>
          </w:p>
        </w:tc>
      </w:tr>
      <w:tr w:rsidR="00883C3D" w:rsidRPr="00980570" w14:paraId="13CF43FF" w14:textId="77777777" w:rsidTr="002D3051">
        <w:tc>
          <w:tcPr>
            <w:tcW w:w="10065" w:type="dxa"/>
            <w:gridSpan w:val="3"/>
            <w:tcBorders>
              <w:top w:val="single" w:sz="4" w:space="0" w:color="auto"/>
              <w:left w:val="single" w:sz="4" w:space="0" w:color="auto"/>
              <w:bottom w:val="single" w:sz="4" w:space="0" w:color="auto"/>
              <w:right w:val="single" w:sz="4" w:space="0" w:color="auto"/>
            </w:tcBorders>
            <w:vAlign w:val="center"/>
          </w:tcPr>
          <w:p w14:paraId="27B63300" w14:textId="27315541" w:rsidR="00883C3D" w:rsidRPr="00434DF3" w:rsidRDefault="00883C3D" w:rsidP="00474C31">
            <w:pPr>
              <w:jc w:val="center"/>
              <w:rPr>
                <w:rFonts w:ascii="Arial" w:hAnsi="Arial" w:cs="Arial"/>
                <w:b/>
              </w:rPr>
            </w:pPr>
            <w:r w:rsidRPr="00434DF3">
              <w:rPr>
                <w:rFonts w:ascii="Arial" w:hAnsi="Arial" w:cs="Arial"/>
                <w:b/>
              </w:rPr>
              <w:t>FASE 4 PRECONTRACTUAL Y CONTRACTUAL</w:t>
            </w:r>
          </w:p>
        </w:tc>
      </w:tr>
      <w:tr w:rsidR="00883C3D" w:rsidRPr="00980570" w14:paraId="606C2801" w14:textId="77777777" w:rsidTr="002D3051">
        <w:tc>
          <w:tcPr>
            <w:tcW w:w="2269" w:type="dxa"/>
            <w:tcBorders>
              <w:top w:val="single" w:sz="4" w:space="0" w:color="auto"/>
              <w:left w:val="single" w:sz="4" w:space="0" w:color="auto"/>
              <w:bottom w:val="single" w:sz="4" w:space="0" w:color="auto"/>
              <w:right w:val="single" w:sz="4" w:space="0" w:color="auto"/>
            </w:tcBorders>
            <w:vAlign w:val="center"/>
          </w:tcPr>
          <w:p w14:paraId="49F103B3" w14:textId="2BB36EC9" w:rsidR="00883C3D" w:rsidRPr="00434DF3" w:rsidRDefault="00883C3D" w:rsidP="00474C31">
            <w:pPr>
              <w:jc w:val="center"/>
              <w:rPr>
                <w:rFonts w:ascii="Arial" w:hAnsi="Arial" w:cs="Arial"/>
                <w:b/>
              </w:rPr>
            </w:pPr>
            <w:r w:rsidRPr="00434DF3">
              <w:rPr>
                <w:rFonts w:ascii="Arial" w:hAnsi="Arial" w:cs="Arial"/>
                <w:b/>
              </w:rPr>
              <w:t>ACTIVIDAD</w:t>
            </w:r>
          </w:p>
        </w:tc>
        <w:tc>
          <w:tcPr>
            <w:tcW w:w="6095" w:type="dxa"/>
            <w:tcBorders>
              <w:top w:val="single" w:sz="4" w:space="0" w:color="auto"/>
              <w:left w:val="single" w:sz="4" w:space="0" w:color="auto"/>
              <w:bottom w:val="single" w:sz="4" w:space="0" w:color="auto"/>
              <w:right w:val="single" w:sz="4" w:space="0" w:color="auto"/>
            </w:tcBorders>
            <w:vAlign w:val="center"/>
          </w:tcPr>
          <w:p w14:paraId="3E27D806" w14:textId="1DADCDF8" w:rsidR="00883C3D" w:rsidRPr="00434DF3" w:rsidRDefault="00883C3D" w:rsidP="00883C3D">
            <w:pPr>
              <w:jc w:val="center"/>
              <w:rPr>
                <w:rFonts w:ascii="Arial" w:hAnsi="Arial" w:cs="Arial"/>
                <w:b/>
              </w:rPr>
            </w:pPr>
            <w:r w:rsidRPr="00434DF3">
              <w:rPr>
                <w:rFonts w:ascii="Arial" w:hAnsi="Arial" w:cs="Arial"/>
                <w:b/>
              </w:rPr>
              <w:t>DESCRIPCIÓN</w:t>
            </w:r>
          </w:p>
        </w:tc>
        <w:tc>
          <w:tcPr>
            <w:tcW w:w="1701" w:type="dxa"/>
            <w:tcBorders>
              <w:top w:val="single" w:sz="4" w:space="0" w:color="auto"/>
              <w:left w:val="single" w:sz="4" w:space="0" w:color="auto"/>
              <w:bottom w:val="single" w:sz="4" w:space="0" w:color="auto"/>
              <w:right w:val="single" w:sz="4" w:space="0" w:color="auto"/>
            </w:tcBorders>
            <w:vAlign w:val="center"/>
          </w:tcPr>
          <w:p w14:paraId="64E92CE5" w14:textId="2FC3585E" w:rsidR="00883C3D" w:rsidRPr="00434DF3" w:rsidRDefault="00883C3D" w:rsidP="00883C3D">
            <w:pPr>
              <w:jc w:val="center"/>
              <w:rPr>
                <w:rFonts w:ascii="Arial" w:hAnsi="Arial" w:cs="Arial"/>
                <w:b/>
              </w:rPr>
            </w:pPr>
            <w:r w:rsidRPr="00434DF3">
              <w:rPr>
                <w:rFonts w:ascii="Arial" w:hAnsi="Arial" w:cs="Arial"/>
                <w:b/>
              </w:rPr>
              <w:t>RESPONSABLE</w:t>
            </w:r>
          </w:p>
        </w:tc>
      </w:tr>
      <w:tr w:rsidR="00883C3D" w:rsidRPr="00980570" w14:paraId="5B7BE55D" w14:textId="77777777" w:rsidTr="002D3051">
        <w:trPr>
          <w:trHeight w:val="2157"/>
        </w:trPr>
        <w:tc>
          <w:tcPr>
            <w:tcW w:w="2269" w:type="dxa"/>
            <w:tcBorders>
              <w:top w:val="single" w:sz="4" w:space="0" w:color="auto"/>
              <w:left w:val="single" w:sz="4" w:space="0" w:color="auto"/>
              <w:bottom w:val="single" w:sz="4" w:space="0" w:color="auto"/>
              <w:right w:val="single" w:sz="4" w:space="0" w:color="auto"/>
            </w:tcBorders>
            <w:vAlign w:val="center"/>
          </w:tcPr>
          <w:p w14:paraId="3B1B12E7" w14:textId="73E68048" w:rsidR="00883C3D" w:rsidRPr="00980570" w:rsidRDefault="00883C3D" w:rsidP="00474C31">
            <w:pPr>
              <w:jc w:val="center"/>
              <w:rPr>
                <w:rFonts w:ascii="Arial" w:hAnsi="Arial" w:cs="Arial"/>
              </w:rPr>
            </w:pPr>
            <w:r w:rsidRPr="00980570">
              <w:rPr>
                <w:rFonts w:ascii="Arial" w:hAnsi="Arial" w:cs="Arial"/>
                <w:lang w:val="es-ES"/>
              </w:rPr>
              <w:lastRenderedPageBreak/>
              <w:t xml:space="preserve">44. </w:t>
            </w:r>
            <w:r w:rsidRPr="00980570">
              <w:rPr>
                <w:rFonts w:ascii="Arial" w:hAnsi="Arial" w:cs="Arial"/>
              </w:rPr>
              <w:t>Realizar los estudios previos</w:t>
            </w:r>
          </w:p>
          <w:p w14:paraId="06CDE112" w14:textId="77777777" w:rsidR="00883C3D" w:rsidRPr="00980570" w:rsidRDefault="00883C3D" w:rsidP="00474C31">
            <w:pPr>
              <w:jc w:val="center"/>
              <w:rPr>
                <w:rFonts w:ascii="Arial" w:hAnsi="Arial" w:cs="Arial"/>
                <w:bCs/>
              </w:rPr>
            </w:pPr>
          </w:p>
        </w:tc>
        <w:tc>
          <w:tcPr>
            <w:tcW w:w="6095" w:type="dxa"/>
            <w:tcBorders>
              <w:top w:val="single" w:sz="4" w:space="0" w:color="auto"/>
              <w:left w:val="single" w:sz="4" w:space="0" w:color="auto"/>
              <w:bottom w:val="single" w:sz="4" w:space="0" w:color="auto"/>
              <w:right w:val="single" w:sz="4" w:space="0" w:color="auto"/>
            </w:tcBorders>
            <w:vAlign w:val="center"/>
          </w:tcPr>
          <w:p w14:paraId="234031DA" w14:textId="23725B46" w:rsidR="006C7E54" w:rsidRPr="00980570" w:rsidRDefault="00883C3D" w:rsidP="00883C3D">
            <w:pPr>
              <w:jc w:val="both"/>
              <w:rPr>
                <w:rFonts w:ascii="Arial" w:hAnsi="Arial" w:cs="Arial"/>
                <w:lang w:val="es-ES"/>
              </w:rPr>
            </w:pPr>
            <w:r w:rsidRPr="00980570">
              <w:rPr>
                <w:rFonts w:ascii="Arial" w:hAnsi="Arial" w:cs="Arial"/>
                <w:lang w:val="es-ES"/>
              </w:rPr>
              <w:t>Una vez se cuente con el CDP  y con la aprobación de las vigencias futuras, el GFGS inicia la elaboración de los estudios previos de cada proyecto, en articulación con el Grupo de Gestión Contractual (GGC), para definir de manera integral el objeto a contratar, el alcance técnico, los requisitos habilitantes, la modalidad de selección, la estimación de riesgos, el análisis del mercado y las condiciones jurídicas, técnicas y financieras necesarias para adelantar el proceso de contratación conforme a la normativa vigente.</w:t>
            </w:r>
          </w:p>
        </w:tc>
        <w:tc>
          <w:tcPr>
            <w:tcW w:w="1701" w:type="dxa"/>
            <w:tcBorders>
              <w:top w:val="single" w:sz="4" w:space="0" w:color="auto"/>
              <w:left w:val="single" w:sz="4" w:space="0" w:color="auto"/>
              <w:bottom w:val="single" w:sz="4" w:space="0" w:color="auto"/>
              <w:right w:val="single" w:sz="4" w:space="0" w:color="auto"/>
            </w:tcBorders>
            <w:vAlign w:val="center"/>
          </w:tcPr>
          <w:p w14:paraId="70C54884" w14:textId="57897913" w:rsidR="00883C3D" w:rsidRPr="00980570" w:rsidRDefault="00883C3D" w:rsidP="00883C3D">
            <w:pPr>
              <w:rPr>
                <w:rFonts w:ascii="Arial" w:hAnsi="Arial" w:cs="Arial"/>
              </w:rPr>
            </w:pPr>
            <w:r w:rsidRPr="00980570">
              <w:rPr>
                <w:rFonts w:ascii="Arial" w:hAnsi="Arial" w:cs="Arial"/>
              </w:rPr>
              <w:t>Profesional del grupo de Fondos de Inversión y Gestión del Sector Eléctrico Colombiano</w:t>
            </w:r>
          </w:p>
        </w:tc>
      </w:tr>
      <w:tr w:rsidR="00883C3D" w:rsidRPr="00980570" w14:paraId="3C6EE8BA" w14:textId="77777777" w:rsidTr="002D3051">
        <w:tc>
          <w:tcPr>
            <w:tcW w:w="2269" w:type="dxa"/>
            <w:tcBorders>
              <w:top w:val="single" w:sz="4" w:space="0" w:color="auto"/>
              <w:left w:val="single" w:sz="4" w:space="0" w:color="auto"/>
              <w:bottom w:val="single" w:sz="4" w:space="0" w:color="auto"/>
              <w:right w:val="single" w:sz="4" w:space="0" w:color="auto"/>
            </w:tcBorders>
            <w:vAlign w:val="center"/>
          </w:tcPr>
          <w:p w14:paraId="587AB3EA" w14:textId="05E2ECA8" w:rsidR="00883C3D" w:rsidRPr="00980570" w:rsidRDefault="00883C3D" w:rsidP="00474C31">
            <w:pPr>
              <w:jc w:val="center"/>
              <w:rPr>
                <w:rFonts w:ascii="Arial" w:hAnsi="Arial" w:cs="Arial"/>
                <w:lang w:val="es-ES"/>
              </w:rPr>
            </w:pPr>
            <w:r w:rsidRPr="00980570">
              <w:rPr>
                <w:rFonts w:ascii="Arial" w:hAnsi="Arial" w:cs="Arial"/>
                <w:lang w:val="es-ES"/>
              </w:rPr>
              <w:t>45. Cargar los estudios previos a la plataforma definida para ello</w:t>
            </w:r>
          </w:p>
        </w:tc>
        <w:tc>
          <w:tcPr>
            <w:tcW w:w="6095" w:type="dxa"/>
            <w:tcBorders>
              <w:top w:val="single" w:sz="4" w:space="0" w:color="auto"/>
              <w:left w:val="single" w:sz="4" w:space="0" w:color="auto"/>
              <w:bottom w:val="single" w:sz="4" w:space="0" w:color="auto"/>
              <w:right w:val="single" w:sz="4" w:space="0" w:color="auto"/>
            </w:tcBorders>
            <w:vAlign w:val="center"/>
          </w:tcPr>
          <w:p w14:paraId="7654F7B0" w14:textId="6D9DAEA3" w:rsidR="00883C3D" w:rsidRPr="00980570" w:rsidRDefault="00883C3D" w:rsidP="00883C3D">
            <w:pPr>
              <w:jc w:val="both"/>
              <w:rPr>
                <w:rFonts w:ascii="Arial" w:hAnsi="Arial" w:cs="Arial"/>
                <w:lang w:val="es-ES"/>
              </w:rPr>
            </w:pPr>
            <w:r w:rsidRPr="00980570">
              <w:rPr>
                <w:rFonts w:ascii="Arial" w:hAnsi="Arial" w:cs="Arial"/>
                <w:lang w:val="es-ES"/>
              </w:rPr>
              <w:t xml:space="preserve">Una vez realizados los estudios previos por cada proyecto, estos deben ser cargados en la plataforma definida por el MME para su respectiva revisión y aprobación por parte del GGC. </w:t>
            </w:r>
          </w:p>
        </w:tc>
        <w:tc>
          <w:tcPr>
            <w:tcW w:w="1701" w:type="dxa"/>
            <w:tcBorders>
              <w:top w:val="single" w:sz="4" w:space="0" w:color="auto"/>
              <w:left w:val="single" w:sz="4" w:space="0" w:color="auto"/>
              <w:bottom w:val="single" w:sz="4" w:space="0" w:color="auto"/>
              <w:right w:val="single" w:sz="4" w:space="0" w:color="auto"/>
            </w:tcBorders>
            <w:vAlign w:val="center"/>
          </w:tcPr>
          <w:p w14:paraId="34AF196B" w14:textId="5541999A" w:rsidR="00883C3D" w:rsidRPr="00980570" w:rsidRDefault="00883C3D" w:rsidP="00883C3D">
            <w:pPr>
              <w:rPr>
                <w:rFonts w:ascii="Arial" w:hAnsi="Arial" w:cs="Arial"/>
              </w:rPr>
            </w:pPr>
            <w:r w:rsidRPr="00980570">
              <w:rPr>
                <w:rFonts w:ascii="Arial" w:hAnsi="Arial" w:cs="Arial"/>
              </w:rPr>
              <w:t>Profesional del grupo de Fondos de Inversión y Gestión del Sector Eléctrico Colombiano</w:t>
            </w:r>
          </w:p>
        </w:tc>
      </w:tr>
      <w:tr w:rsidR="00883C3D" w:rsidRPr="00980570" w14:paraId="093B1D43" w14:textId="77777777" w:rsidTr="002D3051">
        <w:trPr>
          <w:trHeight w:val="1867"/>
        </w:trPr>
        <w:tc>
          <w:tcPr>
            <w:tcW w:w="2269" w:type="dxa"/>
            <w:tcBorders>
              <w:top w:val="single" w:sz="4" w:space="0" w:color="auto"/>
              <w:left w:val="single" w:sz="4" w:space="0" w:color="auto"/>
              <w:bottom w:val="single" w:sz="4" w:space="0" w:color="auto"/>
              <w:right w:val="single" w:sz="4" w:space="0" w:color="auto"/>
            </w:tcBorders>
            <w:vAlign w:val="center"/>
          </w:tcPr>
          <w:p w14:paraId="6A3C90B6" w14:textId="3BDE3B34" w:rsidR="00883C3D" w:rsidRPr="00980570" w:rsidRDefault="00883C3D" w:rsidP="00474C31">
            <w:pPr>
              <w:jc w:val="center"/>
              <w:rPr>
                <w:rFonts w:ascii="Arial" w:hAnsi="Arial" w:cs="Arial"/>
                <w:lang w:val="es-ES"/>
              </w:rPr>
            </w:pPr>
            <w:r w:rsidRPr="00980570">
              <w:rPr>
                <w:rFonts w:ascii="Arial" w:hAnsi="Arial" w:cs="Arial"/>
                <w:lang w:val="es-ES"/>
              </w:rPr>
              <w:t>46.Gestionar la elaboración de los contratos</w:t>
            </w:r>
          </w:p>
        </w:tc>
        <w:tc>
          <w:tcPr>
            <w:tcW w:w="6095" w:type="dxa"/>
            <w:tcBorders>
              <w:top w:val="single" w:sz="4" w:space="0" w:color="auto"/>
              <w:left w:val="single" w:sz="4" w:space="0" w:color="auto"/>
              <w:bottom w:val="single" w:sz="4" w:space="0" w:color="auto"/>
              <w:right w:val="single" w:sz="4" w:space="0" w:color="auto"/>
            </w:tcBorders>
            <w:vAlign w:val="center"/>
          </w:tcPr>
          <w:p w14:paraId="30889652" w14:textId="57921CA3" w:rsidR="00883C3D" w:rsidRPr="00980570" w:rsidRDefault="00883C3D" w:rsidP="00883C3D">
            <w:pPr>
              <w:jc w:val="both"/>
              <w:rPr>
                <w:rFonts w:ascii="Arial" w:hAnsi="Arial" w:cs="Arial"/>
                <w:lang w:val="es-ES"/>
              </w:rPr>
            </w:pPr>
            <w:r w:rsidRPr="00980570">
              <w:rPr>
                <w:rFonts w:ascii="Arial" w:hAnsi="Arial" w:cs="Arial"/>
                <w:lang w:val="es-ES"/>
              </w:rPr>
              <w:t>Gestionar la elaboración de las minutas contractuales de los proyectos aprobados por el CAPRONE en articulación con el GGC, asegurando que se incorpore de forma expresa las condiciones jurídicas, técnicas, financieras y administrativas definidas en los estudios previos, así como las obligaciones, derechos, garantías, riesgos, plazos y mecanismos de seguimiento necesarios para asegurar la adecuada ejecución contractual conforme a la normativa vigente.</w:t>
            </w:r>
          </w:p>
        </w:tc>
        <w:tc>
          <w:tcPr>
            <w:tcW w:w="1701" w:type="dxa"/>
            <w:tcBorders>
              <w:top w:val="single" w:sz="4" w:space="0" w:color="auto"/>
              <w:left w:val="single" w:sz="4" w:space="0" w:color="auto"/>
              <w:bottom w:val="single" w:sz="4" w:space="0" w:color="auto"/>
              <w:right w:val="single" w:sz="4" w:space="0" w:color="auto"/>
            </w:tcBorders>
            <w:vAlign w:val="center"/>
          </w:tcPr>
          <w:p w14:paraId="02FB9977" w14:textId="1B617335" w:rsidR="00883C3D" w:rsidRPr="00980570" w:rsidRDefault="00883C3D" w:rsidP="00883C3D">
            <w:pPr>
              <w:rPr>
                <w:rFonts w:ascii="Arial" w:hAnsi="Arial" w:cs="Arial"/>
              </w:rPr>
            </w:pPr>
            <w:r w:rsidRPr="00980570">
              <w:rPr>
                <w:rFonts w:ascii="Arial" w:hAnsi="Arial" w:cs="Arial"/>
              </w:rPr>
              <w:t>Profesional del grupo de Fondos de Inversión y Gestión del Sector Eléctrico Colombiano</w:t>
            </w:r>
          </w:p>
        </w:tc>
      </w:tr>
      <w:tr w:rsidR="00883C3D" w:rsidRPr="00980570" w14:paraId="068F4968" w14:textId="77777777" w:rsidTr="002D3051">
        <w:tc>
          <w:tcPr>
            <w:tcW w:w="2269" w:type="dxa"/>
            <w:tcBorders>
              <w:top w:val="single" w:sz="4" w:space="0" w:color="auto"/>
              <w:left w:val="single" w:sz="4" w:space="0" w:color="auto"/>
              <w:bottom w:val="single" w:sz="4" w:space="0" w:color="auto"/>
              <w:right w:val="single" w:sz="4" w:space="0" w:color="auto"/>
            </w:tcBorders>
            <w:vAlign w:val="center"/>
          </w:tcPr>
          <w:p w14:paraId="762F8DDD" w14:textId="41FFBBD3" w:rsidR="00883C3D" w:rsidRPr="00980570" w:rsidRDefault="00883C3D" w:rsidP="00474C31">
            <w:pPr>
              <w:jc w:val="center"/>
              <w:rPr>
                <w:rFonts w:ascii="Arial" w:hAnsi="Arial" w:cs="Arial"/>
                <w:lang w:val="es-ES"/>
              </w:rPr>
            </w:pPr>
            <w:r w:rsidRPr="00980570">
              <w:rPr>
                <w:rFonts w:ascii="Arial" w:hAnsi="Arial" w:cs="Arial"/>
                <w:lang w:val="es-ES"/>
              </w:rPr>
              <w:t>47. Gestionar la suscripción de los contratos</w:t>
            </w:r>
          </w:p>
        </w:tc>
        <w:tc>
          <w:tcPr>
            <w:tcW w:w="6095" w:type="dxa"/>
            <w:tcBorders>
              <w:top w:val="single" w:sz="4" w:space="0" w:color="auto"/>
              <w:left w:val="single" w:sz="4" w:space="0" w:color="auto"/>
              <w:bottom w:val="single" w:sz="4" w:space="0" w:color="auto"/>
              <w:right w:val="single" w:sz="4" w:space="0" w:color="auto"/>
            </w:tcBorders>
            <w:vAlign w:val="center"/>
          </w:tcPr>
          <w:p w14:paraId="196246C8" w14:textId="0AD56B77" w:rsidR="00883C3D" w:rsidRPr="00980570" w:rsidRDefault="00883C3D" w:rsidP="00883C3D">
            <w:pPr>
              <w:jc w:val="both"/>
              <w:rPr>
                <w:rFonts w:ascii="Arial" w:hAnsi="Arial" w:cs="Arial"/>
                <w:lang w:val="es-ES"/>
              </w:rPr>
            </w:pPr>
            <w:r w:rsidRPr="00980570">
              <w:rPr>
                <w:rFonts w:ascii="Arial" w:hAnsi="Arial" w:cs="Arial"/>
                <w:lang w:val="es-ES"/>
              </w:rPr>
              <w:t xml:space="preserve">El GFGS realiza la gestión para la suscripción del contrato en la plataforma establecida para tal fin. </w:t>
            </w:r>
          </w:p>
        </w:tc>
        <w:tc>
          <w:tcPr>
            <w:tcW w:w="1701" w:type="dxa"/>
            <w:tcBorders>
              <w:top w:val="single" w:sz="4" w:space="0" w:color="auto"/>
              <w:left w:val="single" w:sz="4" w:space="0" w:color="auto"/>
              <w:bottom w:val="single" w:sz="4" w:space="0" w:color="auto"/>
              <w:right w:val="single" w:sz="4" w:space="0" w:color="auto"/>
            </w:tcBorders>
            <w:vAlign w:val="center"/>
          </w:tcPr>
          <w:p w14:paraId="6A4224EB" w14:textId="38887797" w:rsidR="00883C3D" w:rsidRPr="00980570" w:rsidRDefault="00883C3D" w:rsidP="00883C3D">
            <w:pPr>
              <w:rPr>
                <w:rFonts w:ascii="Arial" w:hAnsi="Arial" w:cs="Arial"/>
              </w:rPr>
            </w:pPr>
            <w:r w:rsidRPr="00980570">
              <w:rPr>
                <w:rFonts w:ascii="Arial" w:hAnsi="Arial" w:cs="Arial"/>
              </w:rPr>
              <w:t>Profesional del grupo de Fondos de Inversión y Gestión del Sector Eléctrico Colombiano</w:t>
            </w:r>
          </w:p>
        </w:tc>
      </w:tr>
      <w:tr w:rsidR="00883C3D" w:rsidRPr="00980570" w14:paraId="15A27DB2" w14:textId="77777777" w:rsidTr="002D3051">
        <w:trPr>
          <w:trHeight w:val="2694"/>
        </w:trPr>
        <w:tc>
          <w:tcPr>
            <w:tcW w:w="2269" w:type="dxa"/>
            <w:tcBorders>
              <w:top w:val="single" w:sz="4" w:space="0" w:color="auto"/>
              <w:left w:val="single" w:sz="4" w:space="0" w:color="auto"/>
              <w:bottom w:val="single" w:sz="4" w:space="0" w:color="auto"/>
              <w:right w:val="single" w:sz="4" w:space="0" w:color="auto"/>
            </w:tcBorders>
            <w:vAlign w:val="center"/>
          </w:tcPr>
          <w:p w14:paraId="15BCD62E" w14:textId="6CD44230" w:rsidR="00883C3D" w:rsidRPr="00980570" w:rsidRDefault="00883C3D" w:rsidP="00474C31">
            <w:pPr>
              <w:jc w:val="center"/>
              <w:rPr>
                <w:rFonts w:ascii="Arial" w:hAnsi="Arial" w:cs="Arial"/>
                <w:lang w:val="es-ES"/>
              </w:rPr>
            </w:pPr>
            <w:r w:rsidRPr="00980570">
              <w:rPr>
                <w:rFonts w:ascii="Arial" w:hAnsi="Arial" w:cs="Arial"/>
                <w:lang w:val="es-ES"/>
              </w:rPr>
              <w:t xml:space="preserve">48. </w:t>
            </w:r>
            <w:r w:rsidRPr="00980570">
              <w:rPr>
                <w:rFonts w:ascii="Arial" w:hAnsi="Arial" w:cs="Arial"/>
              </w:rPr>
              <w:t>Remitir los contratos al grupo de supervisión para el seguimiento a la ejecución.</w:t>
            </w:r>
          </w:p>
          <w:p w14:paraId="6FBD26B1" w14:textId="77777777" w:rsidR="00883C3D" w:rsidRPr="00980570" w:rsidRDefault="00883C3D" w:rsidP="00474C31">
            <w:pPr>
              <w:jc w:val="center"/>
              <w:rPr>
                <w:rFonts w:ascii="Arial" w:hAnsi="Arial" w:cs="Arial"/>
                <w:lang w:val="es-ES"/>
              </w:rPr>
            </w:pPr>
          </w:p>
        </w:tc>
        <w:tc>
          <w:tcPr>
            <w:tcW w:w="6095" w:type="dxa"/>
            <w:tcBorders>
              <w:top w:val="single" w:sz="4" w:space="0" w:color="auto"/>
              <w:left w:val="single" w:sz="4" w:space="0" w:color="auto"/>
              <w:bottom w:val="single" w:sz="4" w:space="0" w:color="auto"/>
              <w:right w:val="single" w:sz="4" w:space="0" w:color="auto"/>
            </w:tcBorders>
            <w:vAlign w:val="center"/>
          </w:tcPr>
          <w:p w14:paraId="08716540" w14:textId="77777777" w:rsidR="00883C3D" w:rsidRPr="00980570" w:rsidRDefault="00883C3D" w:rsidP="00883C3D">
            <w:pPr>
              <w:jc w:val="both"/>
              <w:rPr>
                <w:rFonts w:ascii="Arial" w:hAnsi="Arial" w:cs="Arial"/>
                <w:lang w:val="es-ES"/>
              </w:rPr>
            </w:pPr>
            <w:r w:rsidRPr="00980570">
              <w:rPr>
                <w:rFonts w:ascii="Arial" w:hAnsi="Arial" w:cs="Arial"/>
                <w:lang w:val="es-ES"/>
              </w:rPr>
              <w:t>El GFGS remite los contratos firmados al Grupo de Supervisión de la Dirección de Energía, para iniciar la etapa de ejecución contractual y garantizar el seguimiento, control y verificación del cumplimiento de las obligaciones contractuales, técnicas, financieras y administrativas, de conformidad con lo establecido en el contrato, los estudios previos y la normativa vigente.</w:t>
            </w:r>
          </w:p>
          <w:p w14:paraId="0146071E" w14:textId="77777777" w:rsidR="00883C3D" w:rsidRPr="00980570" w:rsidRDefault="00883C3D" w:rsidP="00883C3D">
            <w:pPr>
              <w:jc w:val="both"/>
              <w:rPr>
                <w:rFonts w:ascii="Arial" w:hAnsi="Arial" w:cs="Arial"/>
                <w:lang w:val="es-ES"/>
              </w:rPr>
            </w:pPr>
          </w:p>
          <w:p w14:paraId="46824BBD" w14:textId="3F8280D9" w:rsidR="00883C3D" w:rsidRPr="00980570" w:rsidRDefault="00883C3D" w:rsidP="00883C3D">
            <w:pPr>
              <w:jc w:val="both"/>
              <w:rPr>
                <w:rFonts w:ascii="Arial" w:hAnsi="Arial" w:cs="Arial"/>
                <w:lang w:val="es-ES"/>
              </w:rPr>
            </w:pPr>
            <w:r w:rsidRPr="00980570">
              <w:rPr>
                <w:rFonts w:ascii="Arial" w:hAnsi="Arial" w:cs="Arial"/>
                <w:lang w:val="es-ES"/>
              </w:rPr>
              <w:t xml:space="preserve">De esta manera se finaliza este procedimiento y se continua con lo relacionado en el procedimiento </w:t>
            </w:r>
            <w:ins w:id="46" w:author="DAYANNA SOLEY MENDEZ DEVIA" w:date="2026-05-26T14:14:00Z" w16du:dateUtc="2026-05-26T19:14:00Z">
              <w:r w:rsidR="0007246C">
                <w:rPr>
                  <w:rFonts w:ascii="Arial" w:hAnsi="Arial" w:cs="Arial"/>
                  <w:lang w:val="es-ES"/>
                </w:rPr>
                <w:t>“</w:t>
              </w:r>
            </w:ins>
            <w:r w:rsidRPr="00FF6874">
              <w:rPr>
                <w:rFonts w:ascii="Arial" w:hAnsi="Arial" w:cs="Arial"/>
                <w:i/>
                <w:iCs/>
                <w:lang w:val="es-ES"/>
              </w:rPr>
              <w:t xml:space="preserve">M-EN-P-23 </w:t>
            </w:r>
            <w:r w:rsidR="00FF6874" w:rsidRPr="00FF6874">
              <w:rPr>
                <w:rFonts w:ascii="Arial" w:hAnsi="Arial" w:cs="Arial"/>
                <w:i/>
                <w:iCs/>
                <w:lang w:val="es-ES"/>
              </w:rPr>
              <w:t xml:space="preserve">Procedimiento </w:t>
            </w:r>
            <w:r w:rsidR="00FF6874">
              <w:rPr>
                <w:rFonts w:ascii="Arial" w:hAnsi="Arial" w:cs="Arial"/>
                <w:i/>
                <w:iCs/>
                <w:lang w:val="es-ES"/>
              </w:rPr>
              <w:t>p</w:t>
            </w:r>
            <w:r w:rsidR="00FF6874" w:rsidRPr="00FF6874">
              <w:rPr>
                <w:rFonts w:ascii="Arial" w:hAnsi="Arial" w:cs="Arial"/>
                <w:i/>
                <w:iCs/>
                <w:lang w:val="es-ES"/>
              </w:rPr>
              <w:t xml:space="preserve">ara Supervisión </w:t>
            </w:r>
            <w:r w:rsidR="00FF6874">
              <w:rPr>
                <w:rFonts w:ascii="Arial" w:hAnsi="Arial" w:cs="Arial"/>
                <w:i/>
                <w:iCs/>
                <w:lang w:val="es-ES"/>
              </w:rPr>
              <w:t>d</w:t>
            </w:r>
            <w:r w:rsidR="00FF6874" w:rsidRPr="00FF6874">
              <w:rPr>
                <w:rFonts w:ascii="Arial" w:hAnsi="Arial" w:cs="Arial"/>
                <w:i/>
                <w:iCs/>
                <w:lang w:val="es-ES"/>
              </w:rPr>
              <w:t xml:space="preserve">e Contratos </w:t>
            </w:r>
            <w:r w:rsidR="00FF6874">
              <w:rPr>
                <w:rFonts w:ascii="Arial" w:hAnsi="Arial" w:cs="Arial"/>
                <w:i/>
                <w:iCs/>
                <w:lang w:val="es-ES"/>
              </w:rPr>
              <w:t xml:space="preserve">a </w:t>
            </w:r>
            <w:r w:rsidR="00FF6874" w:rsidRPr="00FF6874">
              <w:rPr>
                <w:rFonts w:ascii="Arial" w:hAnsi="Arial" w:cs="Arial"/>
                <w:i/>
                <w:iCs/>
                <w:lang w:val="es-ES"/>
              </w:rPr>
              <w:t>Cargo De La Direcci</w:t>
            </w:r>
            <w:r w:rsidR="00FF6874">
              <w:rPr>
                <w:rFonts w:ascii="Arial" w:hAnsi="Arial" w:cs="Arial"/>
                <w:i/>
                <w:iCs/>
                <w:lang w:val="es-ES"/>
              </w:rPr>
              <w:t>ó</w:t>
            </w:r>
            <w:r w:rsidR="00FF6874" w:rsidRPr="00FF6874">
              <w:rPr>
                <w:rFonts w:ascii="Arial" w:hAnsi="Arial" w:cs="Arial"/>
                <w:i/>
                <w:iCs/>
                <w:lang w:val="es-ES"/>
              </w:rPr>
              <w:t xml:space="preserve">n De </w:t>
            </w:r>
            <w:r w:rsidR="00FF6874">
              <w:rPr>
                <w:rFonts w:ascii="Arial" w:hAnsi="Arial" w:cs="Arial"/>
                <w:i/>
                <w:iCs/>
                <w:lang w:val="es-ES"/>
              </w:rPr>
              <w:t>E</w:t>
            </w:r>
            <w:r w:rsidR="00FF6874" w:rsidRPr="00FF6874">
              <w:rPr>
                <w:rFonts w:ascii="Arial" w:hAnsi="Arial" w:cs="Arial"/>
                <w:i/>
                <w:iCs/>
                <w:lang w:val="es-ES"/>
              </w:rPr>
              <w:t xml:space="preserve">nergía </w:t>
            </w:r>
            <w:r w:rsidR="00FF6874">
              <w:rPr>
                <w:rFonts w:ascii="Arial" w:hAnsi="Arial" w:cs="Arial"/>
                <w:i/>
                <w:iCs/>
                <w:lang w:val="es-ES"/>
              </w:rPr>
              <w:t>E</w:t>
            </w:r>
            <w:r w:rsidR="00FF6874" w:rsidRPr="00FF6874">
              <w:rPr>
                <w:rFonts w:ascii="Arial" w:hAnsi="Arial" w:cs="Arial"/>
                <w:i/>
                <w:iCs/>
                <w:lang w:val="es-ES"/>
              </w:rPr>
              <w:t>léctrica</w:t>
            </w:r>
            <w:ins w:id="47" w:author="DAYANNA SOLEY MENDEZ DEVIA" w:date="2026-05-26T14:14:00Z" w16du:dateUtc="2026-05-26T19:14:00Z">
              <w:r w:rsidR="0007246C">
                <w:rPr>
                  <w:rFonts w:ascii="Arial" w:hAnsi="Arial" w:cs="Arial"/>
                  <w:i/>
                  <w:iCs/>
                  <w:lang w:val="es-ES"/>
                </w:rPr>
                <w:t>”</w:t>
              </w:r>
            </w:ins>
          </w:p>
        </w:tc>
        <w:tc>
          <w:tcPr>
            <w:tcW w:w="1701" w:type="dxa"/>
            <w:tcBorders>
              <w:top w:val="single" w:sz="4" w:space="0" w:color="auto"/>
              <w:left w:val="single" w:sz="4" w:space="0" w:color="auto"/>
              <w:bottom w:val="single" w:sz="4" w:space="0" w:color="auto"/>
              <w:right w:val="single" w:sz="4" w:space="0" w:color="auto"/>
            </w:tcBorders>
            <w:vAlign w:val="center"/>
          </w:tcPr>
          <w:p w14:paraId="0FA059D2" w14:textId="6C34634B" w:rsidR="00883C3D" w:rsidRPr="00980570" w:rsidRDefault="00883C3D" w:rsidP="00883C3D">
            <w:pPr>
              <w:rPr>
                <w:rFonts w:ascii="Arial" w:hAnsi="Arial" w:cs="Arial"/>
              </w:rPr>
            </w:pPr>
            <w:r w:rsidRPr="00980570">
              <w:rPr>
                <w:rFonts w:ascii="Arial" w:hAnsi="Arial" w:cs="Arial"/>
              </w:rPr>
              <w:t>Coordinador(a) del grupo de Fondos de Inversión y Gestión del Sector Eléctrico Colombiano</w:t>
            </w:r>
          </w:p>
        </w:tc>
      </w:tr>
    </w:tbl>
    <w:p w14:paraId="0A6E85C8" w14:textId="77777777" w:rsidR="005E68FF" w:rsidRDefault="005E68FF" w:rsidP="005E68FF">
      <w:pPr>
        <w:pStyle w:val="Prrafodelista"/>
        <w:autoSpaceDE/>
        <w:ind w:left="360"/>
        <w:jc w:val="both"/>
        <w:rPr>
          <w:rFonts w:ascii="Arial" w:hAnsi="Arial" w:cs="Arial"/>
          <w:b/>
          <w:sz w:val="22"/>
          <w:szCs w:val="22"/>
          <w:lang w:val="es-CO"/>
        </w:rPr>
      </w:pPr>
    </w:p>
    <w:p w14:paraId="48390A38" w14:textId="77777777" w:rsidR="00FF6874" w:rsidRDefault="00FF6874" w:rsidP="005E68FF">
      <w:pPr>
        <w:pStyle w:val="Prrafodelista"/>
        <w:autoSpaceDE/>
        <w:ind w:left="360"/>
        <w:jc w:val="both"/>
        <w:rPr>
          <w:rFonts w:ascii="Arial" w:hAnsi="Arial" w:cs="Arial"/>
          <w:b/>
          <w:sz w:val="22"/>
          <w:szCs w:val="22"/>
          <w:lang w:val="es-CO"/>
        </w:rPr>
      </w:pPr>
    </w:p>
    <w:p w14:paraId="5FA60E28" w14:textId="77777777" w:rsidR="00FF6874" w:rsidRDefault="00FF6874" w:rsidP="005E68FF">
      <w:pPr>
        <w:pStyle w:val="Prrafodelista"/>
        <w:autoSpaceDE/>
        <w:ind w:left="360"/>
        <w:jc w:val="both"/>
        <w:rPr>
          <w:rFonts w:ascii="Arial" w:hAnsi="Arial" w:cs="Arial"/>
          <w:b/>
          <w:sz w:val="22"/>
          <w:szCs w:val="22"/>
          <w:lang w:val="es-CO"/>
        </w:rPr>
      </w:pPr>
    </w:p>
    <w:p w14:paraId="64DF3476" w14:textId="77777777" w:rsidR="00FF6874" w:rsidRDefault="00FF6874" w:rsidP="005E68FF">
      <w:pPr>
        <w:pStyle w:val="Prrafodelista"/>
        <w:autoSpaceDE/>
        <w:ind w:left="360"/>
        <w:jc w:val="both"/>
        <w:rPr>
          <w:rFonts w:ascii="Arial" w:hAnsi="Arial" w:cs="Arial"/>
          <w:b/>
          <w:sz w:val="22"/>
          <w:szCs w:val="22"/>
          <w:lang w:val="es-CO"/>
        </w:rPr>
      </w:pPr>
    </w:p>
    <w:p w14:paraId="4815C1BE" w14:textId="77777777" w:rsidR="00FF6874" w:rsidRDefault="00FF6874" w:rsidP="005E68FF">
      <w:pPr>
        <w:pStyle w:val="Prrafodelista"/>
        <w:autoSpaceDE/>
        <w:ind w:left="360"/>
        <w:jc w:val="both"/>
        <w:rPr>
          <w:rFonts w:ascii="Arial" w:hAnsi="Arial" w:cs="Arial"/>
          <w:b/>
          <w:sz w:val="22"/>
          <w:szCs w:val="22"/>
          <w:lang w:val="es-CO"/>
        </w:rPr>
      </w:pPr>
    </w:p>
    <w:p w14:paraId="405920B4" w14:textId="77777777" w:rsidR="00FF6874" w:rsidRDefault="00FF6874" w:rsidP="005E68FF">
      <w:pPr>
        <w:pStyle w:val="Prrafodelista"/>
        <w:autoSpaceDE/>
        <w:ind w:left="360"/>
        <w:jc w:val="both"/>
        <w:rPr>
          <w:rFonts w:ascii="Arial" w:hAnsi="Arial" w:cs="Arial"/>
          <w:b/>
          <w:sz w:val="22"/>
          <w:szCs w:val="22"/>
          <w:lang w:val="es-CO"/>
        </w:rPr>
      </w:pPr>
    </w:p>
    <w:p w14:paraId="12B90449" w14:textId="77777777" w:rsidR="00FF6874" w:rsidRDefault="00FF6874" w:rsidP="005E68FF">
      <w:pPr>
        <w:pStyle w:val="Prrafodelista"/>
        <w:autoSpaceDE/>
        <w:ind w:left="360"/>
        <w:jc w:val="both"/>
        <w:rPr>
          <w:rFonts w:ascii="Arial" w:hAnsi="Arial" w:cs="Arial"/>
          <w:b/>
          <w:sz w:val="22"/>
          <w:szCs w:val="22"/>
          <w:lang w:val="es-CO"/>
        </w:rPr>
      </w:pPr>
    </w:p>
    <w:p w14:paraId="3ABDB41F" w14:textId="77777777" w:rsidR="00FF6874" w:rsidRDefault="00FF6874" w:rsidP="005E68FF">
      <w:pPr>
        <w:pStyle w:val="Prrafodelista"/>
        <w:autoSpaceDE/>
        <w:ind w:left="360"/>
        <w:jc w:val="both"/>
        <w:rPr>
          <w:rFonts w:ascii="Arial" w:hAnsi="Arial" w:cs="Arial"/>
          <w:b/>
          <w:sz w:val="22"/>
          <w:szCs w:val="22"/>
          <w:lang w:val="es-CO"/>
        </w:rPr>
      </w:pPr>
    </w:p>
    <w:p w14:paraId="01D7313A" w14:textId="77777777" w:rsidR="00FF6874" w:rsidRDefault="00FF6874" w:rsidP="005E68FF">
      <w:pPr>
        <w:pStyle w:val="Prrafodelista"/>
        <w:autoSpaceDE/>
        <w:ind w:left="360"/>
        <w:jc w:val="both"/>
        <w:rPr>
          <w:rFonts w:ascii="Arial" w:hAnsi="Arial" w:cs="Arial"/>
          <w:b/>
          <w:sz w:val="22"/>
          <w:szCs w:val="22"/>
          <w:lang w:val="es-CO"/>
        </w:rPr>
      </w:pPr>
    </w:p>
    <w:p w14:paraId="7C63763E" w14:textId="77777777" w:rsidR="00FF6874" w:rsidRDefault="00FF6874" w:rsidP="005E68FF">
      <w:pPr>
        <w:pStyle w:val="Prrafodelista"/>
        <w:autoSpaceDE/>
        <w:ind w:left="360"/>
        <w:jc w:val="both"/>
        <w:rPr>
          <w:rFonts w:ascii="Arial" w:hAnsi="Arial" w:cs="Arial"/>
          <w:b/>
          <w:sz w:val="22"/>
          <w:szCs w:val="22"/>
          <w:lang w:val="es-CO"/>
        </w:rPr>
      </w:pPr>
    </w:p>
    <w:p w14:paraId="60347EC4" w14:textId="77777777" w:rsidR="00FF6874" w:rsidRDefault="00FF6874" w:rsidP="005E68FF">
      <w:pPr>
        <w:pStyle w:val="Prrafodelista"/>
        <w:autoSpaceDE/>
        <w:ind w:left="360"/>
        <w:jc w:val="both"/>
        <w:rPr>
          <w:rFonts w:ascii="Arial" w:hAnsi="Arial" w:cs="Arial"/>
          <w:b/>
          <w:sz w:val="22"/>
          <w:szCs w:val="22"/>
          <w:lang w:val="es-CO"/>
        </w:rPr>
      </w:pPr>
    </w:p>
    <w:p w14:paraId="1635B65C" w14:textId="252152B4" w:rsidR="0004073B" w:rsidRPr="00604051" w:rsidRDefault="0004073B" w:rsidP="00604051">
      <w:pPr>
        <w:pStyle w:val="Prrafodelista"/>
        <w:numPr>
          <w:ilvl w:val="0"/>
          <w:numId w:val="9"/>
        </w:numPr>
        <w:autoSpaceDE/>
        <w:jc w:val="both"/>
        <w:rPr>
          <w:rFonts w:ascii="Arial" w:hAnsi="Arial" w:cs="Arial"/>
          <w:b/>
          <w:sz w:val="22"/>
          <w:szCs w:val="22"/>
          <w:lang w:val="es-CO"/>
        </w:rPr>
      </w:pPr>
      <w:r w:rsidRPr="00604051">
        <w:rPr>
          <w:rFonts w:ascii="Arial" w:hAnsi="Arial" w:cs="Arial"/>
          <w:b/>
          <w:sz w:val="22"/>
          <w:szCs w:val="22"/>
          <w:lang w:val="es-CO"/>
        </w:rPr>
        <w:lastRenderedPageBreak/>
        <w:t>DIAGRAMA DE FLUJO</w:t>
      </w:r>
    </w:p>
    <w:p w14:paraId="74D50E7B" w14:textId="675A86BF" w:rsidR="003236C8" w:rsidRDefault="00692862" w:rsidP="003236C8">
      <w:pPr>
        <w:autoSpaceDE/>
        <w:ind w:left="360"/>
        <w:rPr>
          <w:rFonts w:ascii="Arial" w:hAnsi="Arial" w:cs="Arial"/>
          <w:b/>
          <w:sz w:val="22"/>
          <w:szCs w:val="22"/>
          <w:lang w:val="es-CO"/>
        </w:rPr>
      </w:pPr>
      <w:r w:rsidRPr="00692862">
        <w:rPr>
          <w:rFonts w:ascii="Arial" w:hAnsi="Arial" w:cs="Arial"/>
          <w:b/>
          <w:noProof/>
          <w:sz w:val="22"/>
          <w:szCs w:val="22"/>
          <w:lang w:val="es-CO"/>
        </w:rPr>
        <w:drawing>
          <wp:anchor distT="0" distB="0" distL="114300" distR="114300" simplePos="0" relativeHeight="251658240" behindDoc="0" locked="0" layoutInCell="1" allowOverlap="1" wp14:anchorId="015FF9CF" wp14:editId="6EA27503">
            <wp:simplePos x="0" y="0"/>
            <wp:positionH relativeFrom="margin">
              <wp:posOffset>-327025</wp:posOffset>
            </wp:positionH>
            <wp:positionV relativeFrom="paragraph">
              <wp:posOffset>160655</wp:posOffset>
            </wp:positionV>
            <wp:extent cx="6833870" cy="3054350"/>
            <wp:effectExtent l="0" t="0" r="5080" b="0"/>
            <wp:wrapThrough wrapText="bothSides">
              <wp:wrapPolygon edited="0">
                <wp:start x="0" y="0"/>
                <wp:lineTo x="0" y="21420"/>
                <wp:lineTo x="21556" y="21420"/>
                <wp:lineTo x="21556" y="0"/>
                <wp:lineTo x="0" y="0"/>
              </wp:wrapPolygon>
            </wp:wrapThrough>
            <wp:docPr id="170021497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833870" cy="30543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9FF25BB" w14:textId="3A79A277" w:rsidR="00692862" w:rsidRPr="00692862" w:rsidRDefault="00692862" w:rsidP="00692862">
      <w:pPr>
        <w:autoSpaceDE/>
        <w:rPr>
          <w:rFonts w:ascii="Arial" w:hAnsi="Arial" w:cs="Arial"/>
          <w:b/>
          <w:sz w:val="22"/>
          <w:szCs w:val="22"/>
          <w:lang w:val="es-CO"/>
        </w:rPr>
      </w:pPr>
    </w:p>
    <w:p w14:paraId="73CE4C70" w14:textId="4B99E351" w:rsidR="00490F74" w:rsidRPr="00490F74" w:rsidRDefault="00490F74" w:rsidP="00490F74">
      <w:pPr>
        <w:autoSpaceDE/>
        <w:rPr>
          <w:rFonts w:ascii="Arial" w:hAnsi="Arial" w:cs="Arial"/>
          <w:b/>
          <w:sz w:val="22"/>
          <w:szCs w:val="22"/>
          <w:lang w:val="es-CO"/>
        </w:rPr>
      </w:pPr>
    </w:p>
    <w:p w14:paraId="7B32F82C" w14:textId="453F69AA" w:rsidR="0004073B" w:rsidRPr="00C81937" w:rsidRDefault="009C49AF" w:rsidP="003236C8">
      <w:pPr>
        <w:numPr>
          <w:ilvl w:val="0"/>
          <w:numId w:val="9"/>
        </w:numPr>
        <w:autoSpaceDE/>
        <w:rPr>
          <w:rFonts w:ascii="Arial" w:hAnsi="Arial" w:cs="Arial"/>
          <w:b/>
          <w:sz w:val="22"/>
          <w:szCs w:val="22"/>
          <w:lang w:val="es-CO"/>
        </w:rPr>
      </w:pPr>
      <w:r w:rsidRPr="00C81937">
        <w:rPr>
          <w:rFonts w:ascii="Arial" w:hAnsi="Arial" w:cs="Arial"/>
          <w:b/>
          <w:sz w:val="22"/>
          <w:szCs w:val="22"/>
          <w:lang w:val="es-CO"/>
        </w:rPr>
        <w:t>REGISTROS</w:t>
      </w:r>
    </w:p>
    <w:p w14:paraId="6D67A851" w14:textId="77777777" w:rsidR="009C49AF" w:rsidRPr="00C81937" w:rsidRDefault="009C49AF" w:rsidP="009C49AF">
      <w:pPr>
        <w:autoSpaceDE/>
        <w:rPr>
          <w:rFonts w:ascii="Arial" w:hAnsi="Arial" w:cs="Arial"/>
          <w:sz w:val="22"/>
          <w:szCs w:val="22"/>
          <w:lang w:val="es-CO"/>
        </w:rPr>
      </w:pPr>
    </w:p>
    <w:p w14:paraId="47ABFE22" w14:textId="22CC56B8" w:rsidR="00E21280" w:rsidRPr="00D24F6D" w:rsidRDefault="00E21280" w:rsidP="00E21280">
      <w:pPr>
        <w:pStyle w:val="Prrafodelista"/>
        <w:numPr>
          <w:ilvl w:val="0"/>
          <w:numId w:val="12"/>
        </w:numPr>
        <w:jc w:val="both"/>
        <w:rPr>
          <w:rFonts w:ascii="Arial" w:hAnsi="Arial" w:cs="Arial"/>
          <w:lang w:val="es-ES"/>
        </w:rPr>
      </w:pPr>
      <w:r w:rsidRPr="00D24F6D">
        <w:rPr>
          <w:rFonts w:ascii="Arial" w:hAnsi="Arial" w:cs="Arial"/>
        </w:rPr>
        <w:t>G</w:t>
      </w:r>
      <w:r w:rsidRPr="00D24F6D">
        <w:rPr>
          <w:rFonts w:ascii="Arial" w:hAnsi="Arial" w:cs="Arial"/>
          <w:lang w:val="es-ES"/>
        </w:rPr>
        <w:t xml:space="preserve">J-F-47 </w:t>
      </w:r>
      <w:ins w:id="48" w:author="DAYANNA SOLEY MENDEZ DEVIA" w:date="2026-05-26T14:14:00Z" w16du:dateUtc="2026-05-26T19:14:00Z">
        <w:r w:rsidR="00AB1B86">
          <w:rPr>
            <w:rFonts w:ascii="Arial" w:hAnsi="Arial" w:cs="Arial"/>
            <w:lang w:val="es-ES"/>
          </w:rPr>
          <w:t>F</w:t>
        </w:r>
      </w:ins>
      <w:del w:id="49" w:author="DAYANNA SOLEY MENDEZ DEVIA" w:date="2026-05-26T14:14:00Z" w16du:dateUtc="2026-05-26T19:14:00Z">
        <w:r w:rsidR="00AB1B86" w:rsidRPr="00D24F6D" w:rsidDel="00AB1B86">
          <w:rPr>
            <w:rFonts w:ascii="Arial" w:hAnsi="Arial" w:cs="Arial"/>
            <w:lang w:val="es-ES"/>
          </w:rPr>
          <w:delText>f</w:delText>
        </w:r>
      </w:del>
      <w:r w:rsidR="00AB1B86" w:rsidRPr="00D24F6D">
        <w:rPr>
          <w:rFonts w:ascii="Arial" w:hAnsi="Arial" w:cs="Arial"/>
          <w:lang w:val="es-ES"/>
        </w:rPr>
        <w:t>ormato memoria justificativa</w:t>
      </w:r>
    </w:p>
    <w:p w14:paraId="1B7841D7" w14:textId="09C1AE64" w:rsidR="00F32DED" w:rsidRPr="00A62E13" w:rsidRDefault="004C00E3" w:rsidP="00A62E13">
      <w:pPr>
        <w:pStyle w:val="Prrafodelista"/>
        <w:numPr>
          <w:ilvl w:val="0"/>
          <w:numId w:val="12"/>
        </w:numPr>
        <w:autoSpaceDE/>
        <w:jc w:val="both"/>
        <w:rPr>
          <w:rFonts w:ascii="Arial" w:hAnsi="Arial" w:cs="Arial"/>
          <w:sz w:val="22"/>
          <w:szCs w:val="22"/>
          <w:lang w:val="es-CO"/>
        </w:rPr>
      </w:pPr>
      <w:r w:rsidRPr="00D24F6D">
        <w:rPr>
          <w:rFonts w:ascii="Arial" w:hAnsi="Arial" w:cs="Arial"/>
          <w:highlight w:val="green"/>
          <w:lang w:val="es-ES"/>
        </w:rPr>
        <w:t>XXXX - Formato</w:t>
      </w:r>
      <w:r w:rsidRPr="00A62E13">
        <w:rPr>
          <w:rFonts w:ascii="Arial" w:hAnsi="Arial" w:cs="Arial"/>
          <w:lang w:val="es-ES"/>
        </w:rPr>
        <w:t xml:space="preserve"> de Evaluación de Cumplimiento de Requisitos para Proyectos de Normalización de Redes Eléctricas bajo la Convocatoria Vigente</w:t>
      </w:r>
      <w:r w:rsidR="00F32DED" w:rsidRPr="00A62E13">
        <w:rPr>
          <w:rFonts w:ascii="Arial" w:hAnsi="Arial" w:cs="Arial"/>
          <w:sz w:val="22"/>
          <w:szCs w:val="22"/>
        </w:rPr>
        <w:t xml:space="preserve">. </w:t>
      </w:r>
    </w:p>
    <w:p w14:paraId="28F5829A" w14:textId="2F6E4AE9" w:rsidR="00E84730" w:rsidRPr="000A18BC" w:rsidRDefault="00E84730" w:rsidP="00E84730">
      <w:pPr>
        <w:pStyle w:val="Prrafodelista"/>
        <w:numPr>
          <w:ilvl w:val="0"/>
          <w:numId w:val="12"/>
        </w:numPr>
        <w:autoSpaceDE/>
        <w:jc w:val="both"/>
        <w:rPr>
          <w:rFonts w:ascii="Arial" w:hAnsi="Arial" w:cs="Arial"/>
          <w:sz w:val="22"/>
          <w:szCs w:val="22"/>
          <w:lang w:val="es-CO"/>
        </w:rPr>
      </w:pPr>
      <w:r w:rsidRPr="00E84730">
        <w:rPr>
          <w:rFonts w:ascii="Arial" w:hAnsi="Arial" w:cs="Arial"/>
          <w:sz w:val="22"/>
          <w:szCs w:val="22"/>
        </w:rPr>
        <w:t>Actas del Comité de Administración del PRONE (CAPRONE)</w:t>
      </w:r>
      <w:r>
        <w:rPr>
          <w:rFonts w:ascii="Arial" w:hAnsi="Arial" w:cs="Arial"/>
          <w:sz w:val="22"/>
          <w:szCs w:val="22"/>
        </w:rPr>
        <w:t xml:space="preserve"> con su respectiva presentación en PPTX</w:t>
      </w:r>
      <w:r w:rsidR="003A0261">
        <w:rPr>
          <w:rFonts w:ascii="Arial" w:hAnsi="Arial" w:cs="Arial"/>
          <w:sz w:val="22"/>
          <w:szCs w:val="22"/>
        </w:rPr>
        <w:t xml:space="preserve"> (</w:t>
      </w:r>
      <w:r w:rsidR="00765B88" w:rsidRPr="00765B88">
        <w:rPr>
          <w:rFonts w:ascii="Arial" w:hAnsi="Arial" w:cs="Arial"/>
          <w:sz w:val="22"/>
          <w:szCs w:val="22"/>
        </w:rPr>
        <w:t xml:space="preserve">E-ME-F-14 Formato Acta </w:t>
      </w:r>
      <w:r w:rsidR="00765B88">
        <w:rPr>
          <w:rFonts w:ascii="Arial" w:hAnsi="Arial" w:cs="Arial"/>
          <w:sz w:val="22"/>
          <w:szCs w:val="22"/>
        </w:rPr>
        <w:t>d</w:t>
      </w:r>
      <w:r w:rsidR="00765B88" w:rsidRPr="00765B88">
        <w:rPr>
          <w:rFonts w:ascii="Arial" w:hAnsi="Arial" w:cs="Arial"/>
          <w:sz w:val="22"/>
          <w:szCs w:val="22"/>
        </w:rPr>
        <w:t>e Reunión</w:t>
      </w:r>
      <w:r w:rsidR="003A0261">
        <w:rPr>
          <w:rFonts w:ascii="Arial" w:hAnsi="Arial" w:cs="Arial"/>
          <w:sz w:val="22"/>
          <w:szCs w:val="22"/>
        </w:rPr>
        <w:t>).</w:t>
      </w:r>
      <w:r w:rsidR="00765B88" w:rsidRPr="00765B88">
        <w:rPr>
          <w:rFonts w:ascii="Arial" w:hAnsi="Arial" w:cs="Arial"/>
          <w:sz w:val="22"/>
          <w:szCs w:val="22"/>
        </w:rPr>
        <w:t xml:space="preserve"> </w:t>
      </w:r>
    </w:p>
    <w:p w14:paraId="4B34E31F" w14:textId="07B64CAA" w:rsidR="00E23F13" w:rsidRPr="002C42B7" w:rsidDel="00AB1B86" w:rsidRDefault="00E23F13" w:rsidP="00E84730">
      <w:pPr>
        <w:pStyle w:val="Prrafodelista"/>
        <w:numPr>
          <w:ilvl w:val="0"/>
          <w:numId w:val="12"/>
        </w:numPr>
        <w:autoSpaceDE/>
        <w:jc w:val="both"/>
        <w:rPr>
          <w:del w:id="50" w:author="DAYANNA SOLEY MENDEZ DEVIA" w:date="2026-05-26T14:14:00Z" w16du:dateUtc="2026-05-26T19:14:00Z"/>
          <w:rFonts w:ascii="Arial" w:hAnsi="Arial" w:cs="Arial"/>
          <w:sz w:val="22"/>
          <w:szCs w:val="22"/>
          <w:lang w:val="es-CO"/>
        </w:rPr>
      </w:pPr>
      <w:del w:id="51" w:author="DAYANNA SOLEY MENDEZ DEVIA" w:date="2026-05-26T14:14:00Z" w16du:dateUtc="2026-05-26T19:14:00Z">
        <w:r w:rsidRPr="002C42B7" w:rsidDel="00AB1B86">
          <w:rPr>
            <w:rFonts w:ascii="Arial" w:hAnsi="Arial" w:cs="Arial"/>
            <w:sz w:val="22"/>
            <w:szCs w:val="22"/>
          </w:rPr>
          <w:delText xml:space="preserve">Formato </w:delText>
        </w:r>
      </w:del>
    </w:p>
    <w:p w14:paraId="7245A3DB" w14:textId="18891AFA" w:rsidR="009C49AF" w:rsidRDefault="009C49AF" w:rsidP="00F5274F">
      <w:pPr>
        <w:pStyle w:val="Prrafodelista"/>
        <w:autoSpaceDE/>
        <w:jc w:val="both"/>
        <w:rPr>
          <w:rFonts w:ascii="Arial" w:hAnsi="Arial" w:cs="Arial"/>
          <w:sz w:val="22"/>
          <w:szCs w:val="22"/>
          <w:lang w:val="es-CO"/>
        </w:rPr>
      </w:pPr>
    </w:p>
    <w:p w14:paraId="74ABFAE5" w14:textId="77777777" w:rsidR="009C49AF" w:rsidRPr="00C81937" w:rsidRDefault="009C49AF" w:rsidP="003236C8">
      <w:pPr>
        <w:numPr>
          <w:ilvl w:val="0"/>
          <w:numId w:val="9"/>
        </w:numPr>
        <w:autoSpaceDE/>
        <w:rPr>
          <w:rFonts w:ascii="Arial" w:hAnsi="Arial" w:cs="Arial"/>
          <w:b/>
          <w:sz w:val="22"/>
          <w:szCs w:val="22"/>
          <w:lang w:val="es-CO"/>
        </w:rPr>
      </w:pPr>
      <w:r w:rsidRPr="00C81937">
        <w:rPr>
          <w:rFonts w:ascii="Arial" w:hAnsi="Arial" w:cs="Arial"/>
          <w:b/>
          <w:sz w:val="22"/>
          <w:szCs w:val="22"/>
          <w:lang w:val="es-CO"/>
        </w:rPr>
        <w:t>ANEXOS</w:t>
      </w:r>
    </w:p>
    <w:p w14:paraId="04C52A97" w14:textId="77777777" w:rsidR="00871688" w:rsidRPr="00C81937" w:rsidRDefault="00871688" w:rsidP="00871688">
      <w:pPr>
        <w:autoSpaceDE/>
        <w:rPr>
          <w:rFonts w:ascii="Arial" w:hAnsi="Arial" w:cs="Arial"/>
          <w:b/>
          <w:sz w:val="22"/>
          <w:szCs w:val="22"/>
          <w:lang w:val="es-CO"/>
        </w:rPr>
      </w:pPr>
    </w:p>
    <w:p w14:paraId="00CFE6F0" w14:textId="682F6C92" w:rsidR="00AC55E6" w:rsidRPr="00780002" w:rsidRDefault="00AC55E6" w:rsidP="00AC55E6">
      <w:pPr>
        <w:pStyle w:val="Prrafodelista"/>
        <w:numPr>
          <w:ilvl w:val="0"/>
          <w:numId w:val="12"/>
        </w:numPr>
        <w:autoSpaceDE/>
        <w:jc w:val="both"/>
        <w:rPr>
          <w:rFonts w:ascii="Arial" w:hAnsi="Arial" w:cs="Arial"/>
          <w:sz w:val="22"/>
          <w:szCs w:val="22"/>
          <w:lang w:val="es-CO"/>
        </w:rPr>
      </w:pPr>
      <w:r w:rsidRPr="002C42B7">
        <w:rPr>
          <w:rFonts w:ascii="Arial" w:hAnsi="Arial" w:cs="Arial"/>
          <w:sz w:val="22"/>
          <w:szCs w:val="22"/>
        </w:rPr>
        <w:t>Anteproyecto del presupuesto</w:t>
      </w:r>
    </w:p>
    <w:p w14:paraId="7BF812B7" w14:textId="77777777" w:rsidR="001E5978" w:rsidRPr="00610C99" w:rsidRDefault="001E5978" w:rsidP="001E5978">
      <w:pPr>
        <w:pStyle w:val="Prrafodelista"/>
        <w:numPr>
          <w:ilvl w:val="0"/>
          <w:numId w:val="12"/>
        </w:numPr>
        <w:autoSpaceDE/>
        <w:jc w:val="both"/>
        <w:rPr>
          <w:rFonts w:ascii="Arial" w:hAnsi="Arial" w:cs="Arial"/>
          <w:sz w:val="22"/>
          <w:szCs w:val="22"/>
          <w:lang w:val="es-CO"/>
        </w:rPr>
      </w:pPr>
      <w:r w:rsidRPr="00610C99">
        <w:rPr>
          <w:rFonts w:ascii="Arial" w:hAnsi="Arial" w:cs="Arial"/>
          <w:sz w:val="22"/>
          <w:szCs w:val="22"/>
        </w:rPr>
        <w:t>Acta de recepción de proyectos</w:t>
      </w:r>
    </w:p>
    <w:p w14:paraId="173EA5E7" w14:textId="2B901F71" w:rsidR="00170C07" w:rsidRPr="00780002" w:rsidRDefault="00AB1B86" w:rsidP="00AC55E6">
      <w:pPr>
        <w:pStyle w:val="Prrafodelista"/>
        <w:numPr>
          <w:ilvl w:val="0"/>
          <w:numId w:val="12"/>
        </w:numPr>
        <w:autoSpaceDE/>
        <w:jc w:val="both"/>
        <w:rPr>
          <w:rFonts w:ascii="Arial" w:hAnsi="Arial" w:cs="Arial"/>
          <w:sz w:val="22"/>
          <w:szCs w:val="22"/>
          <w:lang w:val="es-CO"/>
        </w:rPr>
      </w:pPr>
      <w:ins w:id="52" w:author="DAYANNA SOLEY MENDEZ DEVIA" w:date="2026-05-26T14:15:00Z" w16du:dateUtc="2026-05-26T19:15:00Z">
        <w:r>
          <w:rPr>
            <w:rFonts w:ascii="Arial" w:hAnsi="Arial" w:cs="Arial"/>
            <w:sz w:val="22"/>
            <w:szCs w:val="22"/>
          </w:rPr>
          <w:t>C</w:t>
        </w:r>
      </w:ins>
      <w:del w:id="53" w:author="DAYANNA SOLEY MENDEZ DEVIA" w:date="2026-05-26T14:15:00Z" w16du:dateUtc="2026-05-26T19:15:00Z">
        <w:r w:rsidR="00170C07" w:rsidRPr="002C42B7" w:rsidDel="00AB1B86">
          <w:rPr>
            <w:rFonts w:ascii="Arial" w:hAnsi="Arial" w:cs="Arial"/>
            <w:sz w:val="22"/>
            <w:szCs w:val="22"/>
          </w:rPr>
          <w:delText>c</w:delText>
        </w:r>
      </w:del>
      <w:r w:rsidR="00170C07" w:rsidRPr="002C42B7">
        <w:rPr>
          <w:rFonts w:ascii="Arial" w:hAnsi="Arial" w:cs="Arial"/>
          <w:sz w:val="22"/>
          <w:szCs w:val="22"/>
        </w:rPr>
        <w:t>uestionario de abogacía</w:t>
      </w:r>
    </w:p>
    <w:p w14:paraId="6AB51466" w14:textId="45BC4714" w:rsidR="00170C07" w:rsidRPr="00780002" w:rsidRDefault="00AB1B86" w:rsidP="00AC55E6">
      <w:pPr>
        <w:pStyle w:val="Prrafodelista"/>
        <w:numPr>
          <w:ilvl w:val="0"/>
          <w:numId w:val="12"/>
        </w:numPr>
        <w:autoSpaceDE/>
        <w:jc w:val="both"/>
        <w:rPr>
          <w:rFonts w:ascii="Arial" w:hAnsi="Arial" w:cs="Arial"/>
          <w:sz w:val="22"/>
          <w:szCs w:val="22"/>
          <w:lang w:val="es-CO"/>
        </w:rPr>
      </w:pPr>
      <w:ins w:id="54" w:author="DAYANNA SOLEY MENDEZ DEVIA" w:date="2026-05-26T14:15:00Z" w16du:dateUtc="2026-05-26T19:15:00Z">
        <w:r>
          <w:rPr>
            <w:rFonts w:ascii="Arial" w:hAnsi="Arial" w:cs="Arial"/>
            <w:sz w:val="22"/>
            <w:szCs w:val="22"/>
          </w:rPr>
          <w:t>R</w:t>
        </w:r>
      </w:ins>
      <w:del w:id="55" w:author="DAYANNA SOLEY MENDEZ DEVIA" w:date="2026-05-26T14:15:00Z" w16du:dateUtc="2026-05-26T19:15:00Z">
        <w:r w:rsidR="00170C07" w:rsidRPr="002C42B7" w:rsidDel="00AB1B86">
          <w:rPr>
            <w:rFonts w:ascii="Arial" w:hAnsi="Arial" w:cs="Arial"/>
            <w:sz w:val="22"/>
            <w:szCs w:val="22"/>
          </w:rPr>
          <w:delText>r</w:delText>
        </w:r>
      </w:del>
      <w:r w:rsidR="00170C07" w:rsidRPr="002C42B7">
        <w:rPr>
          <w:rFonts w:ascii="Arial" w:hAnsi="Arial" w:cs="Arial"/>
          <w:sz w:val="22"/>
          <w:szCs w:val="22"/>
        </w:rPr>
        <w:t>espuesta a comentarios</w:t>
      </w:r>
      <w:r w:rsidR="00170C07">
        <w:rPr>
          <w:rFonts w:ascii="Arial" w:hAnsi="Arial" w:cs="Arial"/>
          <w:sz w:val="22"/>
          <w:szCs w:val="22"/>
        </w:rPr>
        <w:t xml:space="preserve"> de la </w:t>
      </w:r>
      <w:r w:rsidR="004C37E9">
        <w:rPr>
          <w:rFonts w:ascii="Arial" w:hAnsi="Arial" w:cs="Arial"/>
          <w:sz w:val="22"/>
          <w:szCs w:val="22"/>
        </w:rPr>
        <w:t>ciudadanía en el medio o formato dispuesto para tal fin</w:t>
      </w:r>
    </w:p>
    <w:p w14:paraId="658CB351" w14:textId="092B54E8" w:rsidR="00B76762" w:rsidRPr="00AB1B86" w:rsidRDefault="00B76762" w:rsidP="00AC55E6">
      <w:pPr>
        <w:pStyle w:val="Prrafodelista"/>
        <w:numPr>
          <w:ilvl w:val="0"/>
          <w:numId w:val="12"/>
        </w:numPr>
        <w:autoSpaceDE/>
        <w:jc w:val="both"/>
        <w:rPr>
          <w:rFonts w:ascii="Arial" w:hAnsi="Arial" w:cs="Arial"/>
          <w:sz w:val="22"/>
          <w:szCs w:val="22"/>
          <w:rPrChange w:id="56" w:author="DAYANNA SOLEY MENDEZ DEVIA" w:date="2026-05-26T14:15:00Z" w16du:dateUtc="2026-05-26T19:15:00Z">
            <w:rPr>
              <w:rFonts w:ascii="Arial" w:hAnsi="Arial" w:cs="Arial"/>
              <w:sz w:val="22"/>
              <w:szCs w:val="22"/>
              <w:lang w:val="es-CO"/>
            </w:rPr>
          </w:rPrChange>
        </w:rPr>
      </w:pPr>
      <w:r w:rsidRPr="00AB1B86">
        <w:rPr>
          <w:rFonts w:ascii="Arial" w:hAnsi="Arial" w:cs="Arial"/>
          <w:sz w:val="22"/>
          <w:szCs w:val="22"/>
          <w:rPrChange w:id="57" w:author="DAYANNA SOLEY MENDEZ DEVIA" w:date="2026-05-26T14:15:00Z" w16du:dateUtc="2026-05-26T19:15:00Z">
            <w:rPr>
              <w:rFonts w:ascii="Arial" w:hAnsi="Arial" w:cs="Arial"/>
              <w:lang w:val="es-ES"/>
            </w:rPr>
          </w:rPrChange>
        </w:rPr>
        <w:t>Resolución para Convocar a los Operadores de Red (OR)</w:t>
      </w:r>
      <w:r w:rsidR="000C4A6C" w:rsidRPr="00AB1B86">
        <w:rPr>
          <w:rFonts w:ascii="Arial" w:hAnsi="Arial" w:cs="Arial"/>
          <w:sz w:val="22"/>
          <w:szCs w:val="22"/>
          <w:rPrChange w:id="58" w:author="DAYANNA SOLEY MENDEZ DEVIA" w:date="2026-05-26T14:15:00Z" w16du:dateUtc="2026-05-26T19:15:00Z">
            <w:rPr>
              <w:rFonts w:ascii="Arial" w:hAnsi="Arial" w:cs="Arial"/>
              <w:lang w:val="es-ES"/>
            </w:rPr>
          </w:rPrChange>
        </w:rPr>
        <w:t xml:space="preserve"> en el medio </w:t>
      </w:r>
      <w:r w:rsidR="002D3ECA" w:rsidRPr="00AB1B86">
        <w:rPr>
          <w:rFonts w:ascii="Arial" w:hAnsi="Arial" w:cs="Arial"/>
          <w:sz w:val="22"/>
          <w:szCs w:val="22"/>
          <w:rPrChange w:id="59" w:author="DAYANNA SOLEY MENDEZ DEVIA" w:date="2026-05-26T14:15:00Z" w16du:dateUtc="2026-05-26T19:15:00Z">
            <w:rPr>
              <w:rFonts w:ascii="Arial" w:hAnsi="Arial" w:cs="Arial"/>
              <w:lang w:val="es-ES"/>
            </w:rPr>
          </w:rPrChange>
        </w:rPr>
        <w:t>o formato</w:t>
      </w:r>
      <w:r w:rsidR="000C4A6C" w:rsidRPr="00AB1B86">
        <w:rPr>
          <w:rFonts w:ascii="Arial" w:hAnsi="Arial" w:cs="Arial"/>
          <w:sz w:val="22"/>
          <w:szCs w:val="22"/>
          <w:rPrChange w:id="60" w:author="DAYANNA SOLEY MENDEZ DEVIA" w:date="2026-05-26T14:15:00Z" w16du:dateUtc="2026-05-26T19:15:00Z">
            <w:rPr>
              <w:rFonts w:ascii="Arial" w:hAnsi="Arial" w:cs="Arial"/>
              <w:lang w:val="es-ES"/>
            </w:rPr>
          </w:rPrChange>
        </w:rPr>
        <w:t xml:space="preserve"> establecido para tal fin</w:t>
      </w:r>
    </w:p>
    <w:p w14:paraId="12352D36" w14:textId="6BCCBC1F" w:rsidR="004C37E9" w:rsidRPr="002C42B7" w:rsidRDefault="00AB1B86" w:rsidP="004C37E9">
      <w:pPr>
        <w:pStyle w:val="Prrafodelista"/>
        <w:numPr>
          <w:ilvl w:val="0"/>
          <w:numId w:val="12"/>
        </w:numPr>
        <w:autoSpaceDE/>
        <w:jc w:val="both"/>
        <w:rPr>
          <w:rFonts w:ascii="Arial" w:hAnsi="Arial" w:cs="Arial"/>
          <w:sz w:val="22"/>
          <w:szCs w:val="22"/>
          <w:lang w:val="es-CO"/>
        </w:rPr>
      </w:pPr>
      <w:ins w:id="61" w:author="DAYANNA SOLEY MENDEZ DEVIA" w:date="2026-05-26T14:15:00Z" w16du:dateUtc="2026-05-26T19:15:00Z">
        <w:r>
          <w:rPr>
            <w:rFonts w:ascii="Arial" w:hAnsi="Arial" w:cs="Arial"/>
            <w:sz w:val="22"/>
            <w:szCs w:val="22"/>
          </w:rPr>
          <w:t>A</w:t>
        </w:r>
      </w:ins>
      <w:del w:id="62" w:author="DAYANNA SOLEY MENDEZ DEVIA" w:date="2026-05-26T14:15:00Z" w16du:dateUtc="2026-05-26T19:15:00Z">
        <w:r w:rsidR="004C37E9" w:rsidRPr="002C42B7" w:rsidDel="00AB1B86">
          <w:rPr>
            <w:rFonts w:ascii="Arial" w:hAnsi="Arial" w:cs="Arial"/>
            <w:sz w:val="22"/>
            <w:szCs w:val="22"/>
          </w:rPr>
          <w:delText>a</w:delText>
        </w:r>
      </w:del>
      <w:r w:rsidR="004C37E9" w:rsidRPr="002C42B7">
        <w:rPr>
          <w:rFonts w:ascii="Arial" w:hAnsi="Arial" w:cs="Arial"/>
          <w:sz w:val="22"/>
          <w:szCs w:val="22"/>
        </w:rPr>
        <w:t xml:space="preserve">genda regulatoria </w:t>
      </w:r>
    </w:p>
    <w:p w14:paraId="6A472551" w14:textId="4A9A73EA" w:rsidR="004C37E9" w:rsidRDefault="00A62E13" w:rsidP="004C37E9">
      <w:pPr>
        <w:pStyle w:val="Prrafodelista"/>
        <w:numPr>
          <w:ilvl w:val="0"/>
          <w:numId w:val="12"/>
        </w:numPr>
        <w:autoSpaceDE/>
        <w:jc w:val="both"/>
        <w:rPr>
          <w:rFonts w:ascii="Arial" w:hAnsi="Arial" w:cs="Arial"/>
          <w:sz w:val="22"/>
          <w:szCs w:val="22"/>
          <w:lang w:val="es-CO"/>
        </w:rPr>
      </w:pPr>
      <w:r>
        <w:rPr>
          <w:rFonts w:ascii="Arial" w:hAnsi="Arial" w:cs="Arial"/>
          <w:sz w:val="22"/>
          <w:szCs w:val="22"/>
          <w:lang w:val="es-CO"/>
        </w:rPr>
        <w:t>M</w:t>
      </w:r>
      <w:r w:rsidR="004C37E9" w:rsidRPr="002C42B7">
        <w:rPr>
          <w:rFonts w:ascii="Arial" w:hAnsi="Arial" w:cs="Arial"/>
          <w:sz w:val="22"/>
          <w:szCs w:val="22"/>
          <w:lang w:val="es-CO"/>
        </w:rPr>
        <w:t>emoria justificativa</w:t>
      </w:r>
    </w:p>
    <w:p w14:paraId="1A45C88A" w14:textId="77777777" w:rsidR="004C37E9" w:rsidRDefault="004C37E9" w:rsidP="004C37E9">
      <w:pPr>
        <w:pStyle w:val="Prrafodelista"/>
        <w:numPr>
          <w:ilvl w:val="0"/>
          <w:numId w:val="12"/>
        </w:numPr>
        <w:autoSpaceDE/>
        <w:jc w:val="both"/>
        <w:rPr>
          <w:rFonts w:ascii="Arial" w:hAnsi="Arial" w:cs="Arial"/>
          <w:sz w:val="22"/>
          <w:szCs w:val="22"/>
          <w:lang w:val="es-CO"/>
        </w:rPr>
      </w:pPr>
      <w:r w:rsidRPr="00E23F13">
        <w:rPr>
          <w:rFonts w:ascii="Arial" w:hAnsi="Arial" w:cs="Arial"/>
          <w:sz w:val="22"/>
          <w:szCs w:val="22"/>
          <w:lang w:val="es-CO"/>
        </w:rPr>
        <w:t xml:space="preserve">Certificación de publicación a comentarios </w:t>
      </w:r>
    </w:p>
    <w:p w14:paraId="5DBCB4B0" w14:textId="77777777" w:rsidR="004C37E9" w:rsidRPr="00F32DED" w:rsidRDefault="004C37E9" w:rsidP="004C37E9">
      <w:pPr>
        <w:pStyle w:val="Prrafodelista"/>
        <w:numPr>
          <w:ilvl w:val="0"/>
          <w:numId w:val="12"/>
        </w:numPr>
        <w:autoSpaceDE/>
        <w:jc w:val="both"/>
        <w:rPr>
          <w:rFonts w:ascii="Arial" w:hAnsi="Arial" w:cs="Arial"/>
          <w:sz w:val="22"/>
          <w:szCs w:val="22"/>
          <w:lang w:val="es-CO"/>
        </w:rPr>
      </w:pPr>
      <w:r w:rsidRPr="00E84730">
        <w:rPr>
          <w:rFonts w:ascii="Arial" w:hAnsi="Arial" w:cs="Arial"/>
          <w:sz w:val="22"/>
          <w:szCs w:val="22"/>
        </w:rPr>
        <w:t>Proyectos presentados (en medio físico y/o digital)</w:t>
      </w:r>
    </w:p>
    <w:p w14:paraId="07EB1813" w14:textId="77777777" w:rsidR="0084046E" w:rsidRPr="00780002" w:rsidRDefault="0084046E" w:rsidP="0084046E">
      <w:pPr>
        <w:pStyle w:val="Prrafodelista"/>
        <w:numPr>
          <w:ilvl w:val="0"/>
          <w:numId w:val="12"/>
        </w:numPr>
        <w:autoSpaceDE/>
        <w:jc w:val="both"/>
        <w:rPr>
          <w:rFonts w:ascii="Arial" w:hAnsi="Arial" w:cs="Arial"/>
          <w:sz w:val="22"/>
          <w:szCs w:val="22"/>
          <w:lang w:val="es-CO"/>
        </w:rPr>
      </w:pPr>
      <w:r w:rsidRPr="00E84730">
        <w:rPr>
          <w:rFonts w:ascii="Arial" w:hAnsi="Arial" w:cs="Arial"/>
          <w:sz w:val="22"/>
          <w:szCs w:val="22"/>
        </w:rPr>
        <w:t>Informes de Evaluación</w:t>
      </w:r>
      <w:r>
        <w:rPr>
          <w:rFonts w:ascii="Arial" w:hAnsi="Arial" w:cs="Arial"/>
          <w:sz w:val="22"/>
          <w:szCs w:val="22"/>
        </w:rPr>
        <w:t xml:space="preserve"> durante la Convocatoria en PDF.</w:t>
      </w:r>
    </w:p>
    <w:p w14:paraId="24A05FED" w14:textId="3295CBE8" w:rsidR="00AC790E" w:rsidRPr="00780002" w:rsidRDefault="00AC790E" w:rsidP="00DD26E0">
      <w:pPr>
        <w:pStyle w:val="Prrafodelista"/>
        <w:numPr>
          <w:ilvl w:val="0"/>
          <w:numId w:val="12"/>
        </w:numPr>
        <w:autoSpaceDE/>
        <w:jc w:val="both"/>
        <w:rPr>
          <w:rFonts w:ascii="Arial" w:hAnsi="Arial" w:cs="Arial"/>
          <w:sz w:val="22"/>
          <w:szCs w:val="22"/>
          <w:lang w:val="es-CO"/>
        </w:rPr>
      </w:pPr>
      <w:r w:rsidRPr="00610C99">
        <w:rPr>
          <w:rFonts w:ascii="Arial" w:hAnsi="Arial" w:cs="Arial"/>
          <w:sz w:val="22"/>
          <w:szCs w:val="22"/>
        </w:rPr>
        <w:t>Documento de votación en el CAPRONE</w:t>
      </w:r>
    </w:p>
    <w:p w14:paraId="3E02CDC5" w14:textId="77777777" w:rsidR="0084046E" w:rsidRPr="00780002" w:rsidRDefault="0084046E" w:rsidP="0084046E">
      <w:pPr>
        <w:pStyle w:val="Prrafodelista"/>
        <w:numPr>
          <w:ilvl w:val="0"/>
          <w:numId w:val="12"/>
        </w:numPr>
        <w:autoSpaceDE/>
        <w:jc w:val="both"/>
        <w:rPr>
          <w:rFonts w:ascii="Arial" w:hAnsi="Arial" w:cs="Arial"/>
          <w:sz w:val="22"/>
          <w:szCs w:val="22"/>
          <w:lang w:val="es-CO"/>
        </w:rPr>
      </w:pPr>
      <w:r w:rsidRPr="002C42B7">
        <w:rPr>
          <w:rFonts w:ascii="Arial" w:hAnsi="Arial" w:cs="Arial"/>
          <w:sz w:val="22"/>
          <w:szCs w:val="22"/>
        </w:rPr>
        <w:t>Documentos precontractuales y contractuales</w:t>
      </w:r>
    </w:p>
    <w:p w14:paraId="2D07403B" w14:textId="46183F37" w:rsidR="00E710F1" w:rsidRPr="002C42B7" w:rsidRDefault="00AB1B86" w:rsidP="00E710F1">
      <w:pPr>
        <w:pStyle w:val="Prrafodelista"/>
        <w:numPr>
          <w:ilvl w:val="0"/>
          <w:numId w:val="12"/>
        </w:numPr>
        <w:autoSpaceDE/>
        <w:jc w:val="both"/>
        <w:rPr>
          <w:rFonts w:ascii="Arial" w:hAnsi="Arial" w:cs="Arial"/>
          <w:sz w:val="22"/>
          <w:szCs w:val="22"/>
          <w:lang w:val="es-CO"/>
        </w:rPr>
      </w:pPr>
      <w:ins w:id="63" w:author="DAYANNA SOLEY MENDEZ DEVIA" w:date="2026-05-26T14:15:00Z" w16du:dateUtc="2026-05-26T19:15:00Z">
        <w:r>
          <w:rPr>
            <w:rFonts w:ascii="Arial" w:hAnsi="Arial" w:cs="Arial"/>
            <w:sz w:val="22"/>
            <w:szCs w:val="22"/>
          </w:rPr>
          <w:t>F</w:t>
        </w:r>
      </w:ins>
      <w:del w:id="64" w:author="DAYANNA SOLEY MENDEZ DEVIA" w:date="2026-05-26T14:15:00Z" w16du:dateUtc="2026-05-26T19:15:00Z">
        <w:r w:rsidR="00E710F1" w:rsidRPr="002C42B7" w:rsidDel="00AB1B86">
          <w:rPr>
            <w:rFonts w:ascii="Arial" w:hAnsi="Arial" w:cs="Arial"/>
            <w:sz w:val="22"/>
            <w:szCs w:val="22"/>
          </w:rPr>
          <w:delText>f</w:delText>
        </w:r>
      </w:del>
      <w:r w:rsidR="00E710F1" w:rsidRPr="002C42B7">
        <w:rPr>
          <w:rFonts w:ascii="Arial" w:hAnsi="Arial" w:cs="Arial"/>
          <w:sz w:val="22"/>
          <w:szCs w:val="22"/>
        </w:rPr>
        <w:t>icha proyectos de inversión (Vigencia futura)</w:t>
      </w:r>
    </w:p>
    <w:p w14:paraId="09D42345" w14:textId="051D7576" w:rsidR="00E710F1" w:rsidRPr="002C42B7" w:rsidRDefault="00AB1B86" w:rsidP="0084046E">
      <w:pPr>
        <w:pStyle w:val="Prrafodelista"/>
        <w:numPr>
          <w:ilvl w:val="0"/>
          <w:numId w:val="12"/>
        </w:numPr>
        <w:autoSpaceDE/>
        <w:jc w:val="both"/>
        <w:rPr>
          <w:rFonts w:ascii="Arial" w:hAnsi="Arial" w:cs="Arial"/>
          <w:sz w:val="22"/>
          <w:szCs w:val="22"/>
          <w:lang w:val="es-CO"/>
        </w:rPr>
      </w:pPr>
      <w:ins w:id="65" w:author="DAYANNA SOLEY MENDEZ DEVIA" w:date="2026-05-26T14:15:00Z" w16du:dateUtc="2026-05-26T19:15:00Z">
        <w:r>
          <w:rPr>
            <w:rFonts w:ascii="Arial" w:hAnsi="Arial" w:cs="Arial"/>
            <w:sz w:val="22"/>
            <w:szCs w:val="22"/>
          </w:rPr>
          <w:lastRenderedPageBreak/>
          <w:t>D</w:t>
        </w:r>
      </w:ins>
      <w:del w:id="66" w:author="DAYANNA SOLEY MENDEZ DEVIA" w:date="2026-05-26T14:15:00Z" w16du:dateUtc="2026-05-26T19:15:00Z">
        <w:r w:rsidR="00E710F1" w:rsidRPr="002C42B7" w:rsidDel="00AB1B86">
          <w:rPr>
            <w:rFonts w:ascii="Arial" w:hAnsi="Arial" w:cs="Arial"/>
            <w:sz w:val="22"/>
            <w:szCs w:val="22"/>
          </w:rPr>
          <w:delText>d</w:delText>
        </w:r>
      </w:del>
      <w:r w:rsidR="00E710F1" w:rsidRPr="002C42B7">
        <w:rPr>
          <w:rFonts w:ascii="Arial" w:hAnsi="Arial" w:cs="Arial"/>
          <w:sz w:val="22"/>
          <w:szCs w:val="22"/>
        </w:rPr>
        <w:t xml:space="preserve">ocumento justificativo </w:t>
      </w:r>
      <w:r w:rsidR="00E710F1">
        <w:rPr>
          <w:rFonts w:ascii="Arial" w:hAnsi="Arial" w:cs="Arial"/>
          <w:sz w:val="22"/>
          <w:szCs w:val="22"/>
        </w:rPr>
        <w:t xml:space="preserve">o </w:t>
      </w:r>
      <w:r w:rsidR="00E710F1" w:rsidRPr="002C42B7">
        <w:rPr>
          <w:rFonts w:ascii="Arial" w:hAnsi="Arial" w:cs="Arial"/>
          <w:sz w:val="22"/>
          <w:szCs w:val="22"/>
        </w:rPr>
        <w:t xml:space="preserve">técnico </w:t>
      </w:r>
      <w:r w:rsidR="00E710F1">
        <w:rPr>
          <w:rFonts w:ascii="Arial" w:hAnsi="Arial" w:cs="Arial"/>
          <w:sz w:val="22"/>
          <w:szCs w:val="22"/>
        </w:rPr>
        <w:t xml:space="preserve">de </w:t>
      </w:r>
      <w:r w:rsidR="00E710F1" w:rsidRPr="002C42B7">
        <w:rPr>
          <w:rFonts w:ascii="Arial" w:hAnsi="Arial" w:cs="Arial"/>
          <w:sz w:val="22"/>
          <w:szCs w:val="22"/>
        </w:rPr>
        <w:t>Vigencia futura</w:t>
      </w:r>
    </w:p>
    <w:p w14:paraId="65F2961D" w14:textId="23A4B949" w:rsidR="00867805" w:rsidRPr="00E84730" w:rsidRDefault="00867805" w:rsidP="00867805">
      <w:pPr>
        <w:pStyle w:val="Prrafodelista"/>
        <w:numPr>
          <w:ilvl w:val="0"/>
          <w:numId w:val="12"/>
        </w:numPr>
        <w:autoSpaceDE/>
        <w:jc w:val="both"/>
        <w:rPr>
          <w:rFonts w:ascii="Arial" w:hAnsi="Arial" w:cs="Arial"/>
          <w:sz w:val="22"/>
          <w:szCs w:val="22"/>
          <w:lang w:val="es-CO"/>
        </w:rPr>
      </w:pPr>
      <w:r w:rsidRPr="00E84730">
        <w:rPr>
          <w:rFonts w:ascii="Arial" w:hAnsi="Arial" w:cs="Arial"/>
          <w:sz w:val="22"/>
          <w:szCs w:val="22"/>
        </w:rPr>
        <w:t>Memorandos, comunicaciones u oficios</w:t>
      </w:r>
      <w:r>
        <w:rPr>
          <w:rFonts w:ascii="Arial" w:hAnsi="Arial" w:cs="Arial"/>
          <w:sz w:val="22"/>
          <w:szCs w:val="22"/>
        </w:rPr>
        <w:t>, en los formatos dispuestos para tal fin</w:t>
      </w:r>
    </w:p>
    <w:p w14:paraId="68051408" w14:textId="77777777" w:rsidR="004C37E9" w:rsidRPr="00E23F13" w:rsidRDefault="004C37E9" w:rsidP="003A0261">
      <w:pPr>
        <w:pStyle w:val="Prrafodelista"/>
        <w:autoSpaceDE/>
        <w:jc w:val="both"/>
        <w:rPr>
          <w:rFonts w:ascii="Arial" w:hAnsi="Arial" w:cs="Arial"/>
          <w:sz w:val="22"/>
          <w:szCs w:val="22"/>
          <w:lang w:val="es-CO"/>
        </w:rPr>
      </w:pPr>
    </w:p>
    <w:p w14:paraId="4734B637" w14:textId="77777777" w:rsidR="004C37E9" w:rsidRPr="002C42B7" w:rsidRDefault="004C37E9" w:rsidP="003A0261">
      <w:pPr>
        <w:pStyle w:val="Prrafodelista"/>
        <w:autoSpaceDE/>
        <w:jc w:val="both"/>
        <w:rPr>
          <w:rFonts w:ascii="Arial" w:hAnsi="Arial" w:cs="Arial"/>
          <w:sz w:val="22"/>
          <w:szCs w:val="22"/>
          <w:lang w:val="es-CO"/>
        </w:rPr>
      </w:pPr>
    </w:p>
    <w:p w14:paraId="5B847D8C" w14:textId="77777777" w:rsidR="00D74CE0" w:rsidRPr="00C81937" w:rsidRDefault="00D74CE0" w:rsidP="00D74CE0">
      <w:pPr>
        <w:pStyle w:val="Prrafodelista"/>
        <w:rPr>
          <w:rFonts w:ascii="Arial" w:hAnsi="Arial" w:cs="Arial"/>
          <w:b/>
          <w:color w:val="0070C0"/>
          <w:sz w:val="22"/>
          <w:szCs w:val="22"/>
          <w:lang w:val="es-CO"/>
        </w:rPr>
      </w:pPr>
    </w:p>
    <w:p w14:paraId="04D151EF" w14:textId="77777777" w:rsidR="00D74CE0" w:rsidRPr="00C81937" w:rsidRDefault="00D74CE0" w:rsidP="003236C8">
      <w:pPr>
        <w:numPr>
          <w:ilvl w:val="0"/>
          <w:numId w:val="9"/>
        </w:numPr>
        <w:autoSpaceDE/>
        <w:rPr>
          <w:rFonts w:ascii="Arial" w:hAnsi="Arial" w:cs="Arial"/>
          <w:b/>
          <w:color w:val="0070C0"/>
          <w:sz w:val="22"/>
          <w:szCs w:val="22"/>
          <w:lang w:val="es-CO"/>
        </w:rPr>
      </w:pPr>
      <w:r w:rsidRPr="00C81937">
        <w:rPr>
          <w:rFonts w:ascii="Arial" w:hAnsi="Arial" w:cs="Arial"/>
          <w:b/>
          <w:sz w:val="22"/>
          <w:szCs w:val="22"/>
          <w:lang w:val="es-CO"/>
        </w:rPr>
        <w:t>APROBACIÓN</w:t>
      </w:r>
    </w:p>
    <w:p w14:paraId="6D40EAC7" w14:textId="77777777" w:rsidR="0018193D" w:rsidRPr="00C81937" w:rsidRDefault="0018193D" w:rsidP="0018193D">
      <w:pPr>
        <w:autoSpaceDE/>
        <w:ind w:left="360"/>
        <w:rPr>
          <w:rFonts w:ascii="Arial" w:hAnsi="Arial" w:cs="Arial"/>
          <w:b/>
          <w:color w:val="0070C0"/>
          <w:sz w:val="22"/>
          <w:szCs w:val="22"/>
          <w:lang w:val="es-CO"/>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410"/>
        <w:gridCol w:w="1984"/>
        <w:gridCol w:w="2268"/>
        <w:gridCol w:w="1985"/>
      </w:tblGrid>
      <w:tr w:rsidR="00C91DD7" w:rsidRPr="00C81937" w14:paraId="0A1A02E7" w14:textId="77777777" w:rsidTr="00604051">
        <w:tc>
          <w:tcPr>
            <w:tcW w:w="1271" w:type="dxa"/>
            <w:tcBorders>
              <w:top w:val="single" w:sz="4" w:space="0" w:color="auto"/>
              <w:left w:val="single" w:sz="4" w:space="0" w:color="auto"/>
              <w:bottom w:val="single" w:sz="4" w:space="0" w:color="auto"/>
              <w:right w:val="single" w:sz="4" w:space="0" w:color="auto"/>
            </w:tcBorders>
            <w:vAlign w:val="center"/>
          </w:tcPr>
          <w:p w14:paraId="6E7BD3E5" w14:textId="77777777" w:rsidR="0018193D" w:rsidRPr="00C91DD7" w:rsidRDefault="0018193D" w:rsidP="00C91DD7">
            <w:pPr>
              <w:pStyle w:val="Prrafodelista"/>
              <w:ind w:left="0" w:right="-1"/>
              <w:jc w:val="center"/>
              <w:rPr>
                <w:rFonts w:ascii="Arial" w:hAnsi="Arial" w:cs="Arial"/>
                <w:sz w:val="16"/>
                <w:szCs w:val="16"/>
                <w:lang w:val="es-CO"/>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F7CDEEC" w14:textId="77777777" w:rsidR="0018193D" w:rsidRPr="00C91DD7" w:rsidRDefault="0018193D" w:rsidP="00C91DD7">
            <w:pPr>
              <w:ind w:right="-1"/>
              <w:jc w:val="center"/>
              <w:rPr>
                <w:rFonts w:ascii="Arial" w:hAnsi="Arial" w:cs="Arial"/>
                <w:b/>
                <w:bCs/>
                <w:sz w:val="16"/>
                <w:szCs w:val="16"/>
                <w:lang w:val="es-CO"/>
              </w:rPr>
            </w:pPr>
            <w:r w:rsidRPr="00C91DD7">
              <w:rPr>
                <w:rFonts w:ascii="Arial" w:hAnsi="Arial" w:cs="Arial"/>
                <w:b/>
                <w:bCs/>
                <w:sz w:val="16"/>
                <w:szCs w:val="16"/>
                <w:lang w:val="es-CO"/>
              </w:rPr>
              <w:t>ELABORÓ</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480B869" w14:textId="77777777" w:rsidR="0018193D" w:rsidRPr="00C91DD7" w:rsidRDefault="0018193D" w:rsidP="00C91DD7">
            <w:pPr>
              <w:ind w:right="-1"/>
              <w:jc w:val="center"/>
              <w:rPr>
                <w:rFonts w:ascii="Arial" w:hAnsi="Arial" w:cs="Arial"/>
                <w:b/>
                <w:bCs/>
                <w:sz w:val="16"/>
                <w:szCs w:val="16"/>
                <w:lang w:val="es-CO"/>
              </w:rPr>
            </w:pPr>
            <w:r w:rsidRPr="00C91DD7">
              <w:rPr>
                <w:rFonts w:ascii="Arial" w:hAnsi="Arial" w:cs="Arial"/>
                <w:b/>
                <w:bCs/>
                <w:sz w:val="16"/>
                <w:szCs w:val="16"/>
                <w:lang w:val="es-CO"/>
              </w:rPr>
              <w:t>REVISIÓN METODOLÓGICA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2F6239" w14:textId="77777777" w:rsidR="0018193D" w:rsidRPr="00C91DD7" w:rsidRDefault="0018193D" w:rsidP="00C91DD7">
            <w:pPr>
              <w:ind w:right="-1"/>
              <w:jc w:val="center"/>
              <w:rPr>
                <w:rFonts w:ascii="Arial" w:hAnsi="Arial" w:cs="Arial"/>
                <w:b/>
                <w:bCs/>
                <w:sz w:val="16"/>
                <w:szCs w:val="16"/>
                <w:lang w:val="es-CO"/>
              </w:rPr>
            </w:pPr>
            <w:r w:rsidRPr="00C91DD7">
              <w:rPr>
                <w:rFonts w:ascii="Arial" w:hAnsi="Arial" w:cs="Arial"/>
                <w:b/>
                <w:bCs/>
                <w:sz w:val="16"/>
                <w:szCs w:val="16"/>
                <w:lang w:val="es-CO"/>
              </w:rPr>
              <w:t>APROBÓ LIDER DEL PROCESO O JEFE</w:t>
            </w:r>
            <w:r w:rsidR="00AC2BD8" w:rsidRPr="00C91DD7">
              <w:rPr>
                <w:rFonts w:ascii="Arial" w:hAnsi="Arial" w:cs="Arial"/>
                <w:b/>
                <w:bCs/>
                <w:sz w:val="16"/>
                <w:szCs w:val="16"/>
                <w:lang w:val="es-CO"/>
              </w:rPr>
              <w:t xml:space="preserve"> O COORDINADOR</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9D7E287" w14:textId="77777777" w:rsidR="0018193D" w:rsidRPr="00C91DD7" w:rsidRDefault="0018193D" w:rsidP="00C91DD7">
            <w:pPr>
              <w:ind w:right="-1"/>
              <w:jc w:val="center"/>
              <w:rPr>
                <w:rFonts w:ascii="Arial" w:hAnsi="Arial" w:cs="Arial"/>
                <w:b/>
                <w:bCs/>
                <w:sz w:val="16"/>
                <w:szCs w:val="16"/>
                <w:lang w:val="es-CO"/>
              </w:rPr>
            </w:pPr>
            <w:r w:rsidRPr="00C91DD7">
              <w:rPr>
                <w:rFonts w:ascii="Arial" w:hAnsi="Arial" w:cs="Arial"/>
                <w:b/>
                <w:bCs/>
                <w:sz w:val="16"/>
                <w:szCs w:val="16"/>
                <w:lang w:val="es-CO"/>
              </w:rPr>
              <w:t>AUTORIZA PUBLICACIÓN - SIG</w:t>
            </w:r>
          </w:p>
        </w:tc>
      </w:tr>
      <w:tr w:rsidR="00C91DD7" w:rsidRPr="00C81937" w14:paraId="294EA1A7" w14:textId="77777777" w:rsidTr="00604051">
        <w:tc>
          <w:tcPr>
            <w:tcW w:w="1271" w:type="dxa"/>
            <w:tcBorders>
              <w:top w:val="single" w:sz="4" w:space="0" w:color="auto"/>
              <w:left w:val="single" w:sz="4" w:space="0" w:color="auto"/>
              <w:bottom w:val="single" w:sz="4" w:space="0" w:color="auto"/>
              <w:right w:val="single" w:sz="4" w:space="0" w:color="auto"/>
            </w:tcBorders>
            <w:hideMark/>
          </w:tcPr>
          <w:p w14:paraId="22EE11B1" w14:textId="77777777" w:rsidR="0018193D" w:rsidRPr="00C91DD7" w:rsidRDefault="0018193D" w:rsidP="00C91DD7">
            <w:pPr>
              <w:pStyle w:val="Prrafodelista"/>
              <w:ind w:left="0" w:right="-1"/>
              <w:rPr>
                <w:rFonts w:ascii="Arial" w:hAnsi="Arial" w:cs="Arial"/>
                <w:sz w:val="16"/>
                <w:szCs w:val="16"/>
                <w:lang w:val="es-CO"/>
              </w:rPr>
            </w:pPr>
            <w:r w:rsidRPr="00C91DD7">
              <w:rPr>
                <w:rFonts w:ascii="Arial" w:hAnsi="Arial" w:cs="Arial"/>
                <w:sz w:val="16"/>
                <w:szCs w:val="16"/>
                <w:lang w:val="es-CO"/>
              </w:rPr>
              <w:t>Nombre:</w:t>
            </w:r>
          </w:p>
        </w:tc>
        <w:tc>
          <w:tcPr>
            <w:tcW w:w="2410" w:type="dxa"/>
            <w:tcBorders>
              <w:top w:val="single" w:sz="4" w:space="0" w:color="auto"/>
              <w:left w:val="single" w:sz="4" w:space="0" w:color="auto"/>
              <w:bottom w:val="single" w:sz="4" w:space="0" w:color="auto"/>
              <w:right w:val="single" w:sz="4" w:space="0" w:color="auto"/>
            </w:tcBorders>
            <w:vAlign w:val="center"/>
          </w:tcPr>
          <w:p w14:paraId="36C91455" w14:textId="77777777" w:rsidR="0018193D" w:rsidRDefault="00C45E98" w:rsidP="00C91DD7">
            <w:pPr>
              <w:pStyle w:val="Prrafodelista"/>
              <w:ind w:left="0" w:right="-1"/>
              <w:rPr>
                <w:rFonts w:ascii="Arial" w:hAnsi="Arial" w:cs="Arial"/>
                <w:sz w:val="16"/>
                <w:szCs w:val="16"/>
                <w:lang w:val="es-CO"/>
              </w:rPr>
            </w:pPr>
            <w:r w:rsidRPr="00C45E98">
              <w:rPr>
                <w:rFonts w:ascii="Arial" w:hAnsi="Arial" w:cs="Arial"/>
                <w:sz w:val="16"/>
                <w:szCs w:val="16"/>
                <w:lang w:val="es-CO"/>
              </w:rPr>
              <w:t>DAYANNA SOLEY MENDEZ DEVIA</w:t>
            </w:r>
          </w:p>
          <w:p w14:paraId="1FF2BDD5" w14:textId="77777777" w:rsidR="00C45E98" w:rsidRDefault="00C45E98" w:rsidP="00C91DD7">
            <w:pPr>
              <w:pStyle w:val="Prrafodelista"/>
              <w:ind w:left="0" w:right="-1"/>
              <w:rPr>
                <w:rFonts w:ascii="Arial" w:hAnsi="Arial" w:cs="Arial"/>
                <w:sz w:val="16"/>
                <w:szCs w:val="16"/>
                <w:lang w:val="es-CO"/>
              </w:rPr>
            </w:pPr>
          </w:p>
          <w:p w14:paraId="22296881" w14:textId="6B5A0348" w:rsidR="00F5274F" w:rsidRPr="00C91DD7" w:rsidRDefault="00F5274F" w:rsidP="00604051">
            <w:pPr>
              <w:pStyle w:val="Prrafodelista"/>
              <w:ind w:left="0" w:right="-1"/>
              <w:rPr>
                <w:rFonts w:ascii="Arial" w:hAnsi="Arial" w:cs="Arial"/>
                <w:sz w:val="16"/>
                <w:szCs w:val="16"/>
                <w:lang w:val="es-CO"/>
              </w:rPr>
            </w:pPr>
            <w:r w:rsidRPr="00F5274F">
              <w:rPr>
                <w:rFonts w:ascii="Arial" w:hAnsi="Arial" w:cs="Arial"/>
                <w:sz w:val="16"/>
                <w:szCs w:val="16"/>
                <w:lang w:val="es-CO"/>
              </w:rPr>
              <w:t>SEBASTIAN ORDONEZ MUNOZ</w:t>
            </w:r>
          </w:p>
        </w:tc>
        <w:tc>
          <w:tcPr>
            <w:tcW w:w="1984" w:type="dxa"/>
            <w:tcBorders>
              <w:top w:val="single" w:sz="4" w:space="0" w:color="auto"/>
              <w:left w:val="single" w:sz="4" w:space="0" w:color="auto"/>
              <w:bottom w:val="single" w:sz="4" w:space="0" w:color="auto"/>
              <w:right w:val="single" w:sz="4" w:space="0" w:color="auto"/>
            </w:tcBorders>
            <w:vAlign w:val="center"/>
          </w:tcPr>
          <w:p w14:paraId="299ACEFE" w14:textId="77BB4766" w:rsidR="0018193D" w:rsidRPr="00C91DD7" w:rsidRDefault="00B252C4" w:rsidP="00C91DD7">
            <w:pPr>
              <w:pStyle w:val="Prrafodelista"/>
              <w:ind w:left="0" w:right="-1"/>
              <w:rPr>
                <w:rFonts w:ascii="Arial" w:hAnsi="Arial" w:cs="Arial"/>
                <w:sz w:val="16"/>
                <w:szCs w:val="16"/>
                <w:lang w:val="es-CO"/>
              </w:rPr>
            </w:pPr>
            <w:r>
              <w:rPr>
                <w:rFonts w:ascii="Arial" w:hAnsi="Arial" w:cs="Arial"/>
                <w:sz w:val="16"/>
                <w:szCs w:val="16"/>
                <w:lang w:val="es-CO"/>
              </w:rPr>
              <w:t>LUIS CARLOS PAREDES</w:t>
            </w:r>
            <w:r w:rsidR="00604051">
              <w:rPr>
                <w:rFonts w:ascii="Arial" w:hAnsi="Arial" w:cs="Arial"/>
                <w:sz w:val="16"/>
                <w:szCs w:val="16"/>
                <w:lang w:val="es-CO"/>
              </w:rPr>
              <w:t xml:space="preserve"> AGUIRRE</w:t>
            </w:r>
          </w:p>
        </w:tc>
        <w:tc>
          <w:tcPr>
            <w:tcW w:w="2268" w:type="dxa"/>
            <w:tcBorders>
              <w:top w:val="single" w:sz="4" w:space="0" w:color="auto"/>
              <w:left w:val="single" w:sz="4" w:space="0" w:color="auto"/>
              <w:bottom w:val="single" w:sz="4" w:space="0" w:color="auto"/>
              <w:right w:val="single" w:sz="4" w:space="0" w:color="auto"/>
            </w:tcBorders>
            <w:vAlign w:val="center"/>
          </w:tcPr>
          <w:p w14:paraId="3303AD9B" w14:textId="3BF5B671" w:rsidR="0018193D" w:rsidRPr="00C91DD7" w:rsidRDefault="00FC58C7" w:rsidP="00C91DD7">
            <w:pPr>
              <w:pStyle w:val="Prrafodelista"/>
              <w:ind w:left="0" w:right="-1"/>
              <w:rPr>
                <w:rFonts w:ascii="Arial" w:hAnsi="Arial" w:cs="Arial"/>
                <w:sz w:val="16"/>
                <w:szCs w:val="16"/>
                <w:lang w:val="es-CO"/>
              </w:rPr>
            </w:pPr>
            <w:r>
              <w:rPr>
                <w:rFonts w:ascii="Arial" w:hAnsi="Arial" w:cs="Arial"/>
                <w:sz w:val="16"/>
                <w:szCs w:val="16"/>
                <w:lang w:val="es-CO"/>
              </w:rPr>
              <w:t>MARTHA STEPHANNY BARRETO</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F27EA27" w14:textId="1CE5814E" w:rsidR="0018193D" w:rsidRPr="00C91DD7" w:rsidRDefault="00A95D78" w:rsidP="00C91DD7">
            <w:pPr>
              <w:pStyle w:val="Prrafodelista"/>
              <w:ind w:left="0" w:right="-1"/>
              <w:rPr>
                <w:rFonts w:ascii="Arial" w:hAnsi="Arial" w:cs="Arial"/>
                <w:sz w:val="16"/>
                <w:szCs w:val="16"/>
                <w:lang w:val="es-CO"/>
              </w:rPr>
            </w:pPr>
            <w:r w:rsidRPr="00C91DD7">
              <w:rPr>
                <w:rFonts w:ascii="Arial" w:hAnsi="Arial" w:cs="Arial"/>
                <w:sz w:val="16"/>
                <w:szCs w:val="16"/>
                <w:lang w:val="es-CO"/>
              </w:rPr>
              <w:t>AIDA MARCELA NIETO</w:t>
            </w:r>
            <w:r w:rsidR="00604051">
              <w:rPr>
                <w:rFonts w:ascii="Arial" w:hAnsi="Arial" w:cs="Arial"/>
                <w:sz w:val="16"/>
                <w:szCs w:val="16"/>
                <w:lang w:val="es-CO"/>
              </w:rPr>
              <w:t xml:space="preserve"> PENAGOS</w:t>
            </w:r>
          </w:p>
        </w:tc>
      </w:tr>
      <w:tr w:rsidR="00C91DD7" w:rsidRPr="00C81937" w14:paraId="78F81656" w14:textId="77777777" w:rsidTr="00604051">
        <w:tc>
          <w:tcPr>
            <w:tcW w:w="1271" w:type="dxa"/>
            <w:tcBorders>
              <w:top w:val="single" w:sz="4" w:space="0" w:color="auto"/>
              <w:left w:val="single" w:sz="4" w:space="0" w:color="auto"/>
              <w:bottom w:val="single" w:sz="4" w:space="0" w:color="auto"/>
              <w:right w:val="single" w:sz="4" w:space="0" w:color="auto"/>
            </w:tcBorders>
            <w:hideMark/>
          </w:tcPr>
          <w:p w14:paraId="489C4215" w14:textId="77777777" w:rsidR="0018193D" w:rsidRPr="00C91DD7" w:rsidRDefault="0018193D" w:rsidP="00C91DD7">
            <w:pPr>
              <w:pStyle w:val="Prrafodelista"/>
              <w:ind w:left="0" w:right="-1"/>
              <w:rPr>
                <w:rFonts w:ascii="Arial" w:hAnsi="Arial" w:cs="Arial"/>
                <w:sz w:val="16"/>
                <w:szCs w:val="16"/>
                <w:lang w:val="es-CO"/>
              </w:rPr>
            </w:pPr>
            <w:r w:rsidRPr="00C91DD7">
              <w:rPr>
                <w:rFonts w:ascii="Arial" w:hAnsi="Arial" w:cs="Arial"/>
                <w:sz w:val="16"/>
                <w:szCs w:val="16"/>
                <w:lang w:val="es-CO"/>
              </w:rPr>
              <w:t>Cargo:</w:t>
            </w:r>
          </w:p>
        </w:tc>
        <w:tc>
          <w:tcPr>
            <w:tcW w:w="2410" w:type="dxa"/>
            <w:tcBorders>
              <w:top w:val="single" w:sz="4" w:space="0" w:color="auto"/>
              <w:left w:val="single" w:sz="4" w:space="0" w:color="auto"/>
              <w:bottom w:val="single" w:sz="4" w:space="0" w:color="auto"/>
              <w:right w:val="single" w:sz="4" w:space="0" w:color="auto"/>
            </w:tcBorders>
            <w:vAlign w:val="center"/>
          </w:tcPr>
          <w:p w14:paraId="2DA0053C" w14:textId="7533FD07" w:rsidR="0018193D" w:rsidRPr="00C91DD7" w:rsidRDefault="00B252C4" w:rsidP="00C91DD7">
            <w:pPr>
              <w:pStyle w:val="Prrafodelista"/>
              <w:ind w:left="0" w:right="-1"/>
              <w:rPr>
                <w:rFonts w:ascii="Arial" w:hAnsi="Arial" w:cs="Arial"/>
                <w:sz w:val="16"/>
                <w:szCs w:val="16"/>
                <w:lang w:val="es-CO"/>
              </w:rPr>
            </w:pPr>
            <w:r>
              <w:rPr>
                <w:rFonts w:ascii="Arial" w:hAnsi="Arial" w:cs="Arial"/>
                <w:sz w:val="16"/>
                <w:szCs w:val="16"/>
                <w:lang w:val="es-CO"/>
              </w:rPr>
              <w:t>CONTRATISTA</w:t>
            </w:r>
            <w:r w:rsidR="00604051">
              <w:rPr>
                <w:rFonts w:ascii="Arial" w:hAnsi="Arial" w:cs="Arial"/>
                <w:sz w:val="16"/>
                <w:szCs w:val="16"/>
                <w:lang w:val="es-CO"/>
              </w:rPr>
              <w:t>S</w:t>
            </w:r>
          </w:p>
        </w:tc>
        <w:tc>
          <w:tcPr>
            <w:tcW w:w="1984" w:type="dxa"/>
            <w:tcBorders>
              <w:top w:val="single" w:sz="4" w:space="0" w:color="auto"/>
              <w:left w:val="single" w:sz="4" w:space="0" w:color="auto"/>
              <w:bottom w:val="single" w:sz="4" w:space="0" w:color="auto"/>
              <w:right w:val="single" w:sz="4" w:space="0" w:color="auto"/>
            </w:tcBorders>
            <w:vAlign w:val="center"/>
          </w:tcPr>
          <w:p w14:paraId="6EF58DF5" w14:textId="64C5826C" w:rsidR="0018193D" w:rsidRPr="00C91DD7" w:rsidRDefault="00B252C4" w:rsidP="00C91DD7">
            <w:pPr>
              <w:pStyle w:val="Prrafodelista"/>
              <w:ind w:left="0" w:right="-1"/>
              <w:rPr>
                <w:rFonts w:ascii="Arial" w:hAnsi="Arial" w:cs="Arial"/>
                <w:sz w:val="16"/>
                <w:szCs w:val="16"/>
                <w:lang w:val="es-CO"/>
              </w:rPr>
            </w:pPr>
            <w:r>
              <w:rPr>
                <w:rFonts w:ascii="Arial" w:hAnsi="Arial" w:cs="Arial"/>
                <w:sz w:val="16"/>
                <w:szCs w:val="16"/>
                <w:lang w:val="es-CO"/>
              </w:rPr>
              <w:t>CONTRATISTA</w:t>
            </w:r>
          </w:p>
        </w:tc>
        <w:tc>
          <w:tcPr>
            <w:tcW w:w="2268" w:type="dxa"/>
            <w:tcBorders>
              <w:top w:val="single" w:sz="4" w:space="0" w:color="auto"/>
              <w:left w:val="single" w:sz="4" w:space="0" w:color="auto"/>
              <w:bottom w:val="single" w:sz="4" w:space="0" w:color="auto"/>
              <w:right w:val="single" w:sz="4" w:space="0" w:color="auto"/>
            </w:tcBorders>
            <w:vAlign w:val="center"/>
          </w:tcPr>
          <w:p w14:paraId="5D53F4ED" w14:textId="16EAF41D" w:rsidR="0018193D" w:rsidRPr="00C91DD7" w:rsidRDefault="00FC58C7" w:rsidP="00C91DD7">
            <w:pPr>
              <w:pStyle w:val="Prrafodelista"/>
              <w:ind w:left="0" w:right="-1"/>
              <w:rPr>
                <w:rFonts w:ascii="Arial" w:hAnsi="Arial" w:cs="Arial"/>
                <w:sz w:val="16"/>
                <w:szCs w:val="16"/>
                <w:lang w:val="es-CO"/>
              </w:rPr>
            </w:pPr>
            <w:r>
              <w:rPr>
                <w:rFonts w:ascii="Arial" w:hAnsi="Arial" w:cs="Arial"/>
                <w:sz w:val="16"/>
                <w:szCs w:val="16"/>
                <w:lang w:val="es-CO"/>
              </w:rPr>
              <w:t>COORDINADOR</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8E80AED" w14:textId="77777777" w:rsidR="0018193D" w:rsidRPr="00C91DD7" w:rsidRDefault="00A95D78" w:rsidP="00C91DD7">
            <w:pPr>
              <w:pStyle w:val="Prrafodelista"/>
              <w:ind w:left="0" w:right="-1"/>
              <w:rPr>
                <w:rFonts w:ascii="Arial" w:hAnsi="Arial" w:cs="Arial"/>
                <w:sz w:val="16"/>
                <w:szCs w:val="16"/>
                <w:lang w:val="es-CO"/>
              </w:rPr>
            </w:pPr>
            <w:r w:rsidRPr="00C91DD7">
              <w:rPr>
                <w:rFonts w:ascii="Arial" w:hAnsi="Arial" w:cs="Arial"/>
                <w:sz w:val="16"/>
                <w:szCs w:val="16"/>
                <w:lang w:val="es-CO"/>
              </w:rPr>
              <w:t>COORDINADOR</w:t>
            </w:r>
          </w:p>
        </w:tc>
      </w:tr>
      <w:tr w:rsidR="00C91DD7" w:rsidRPr="00C81937" w14:paraId="0C57D20D" w14:textId="77777777" w:rsidTr="00604051">
        <w:tc>
          <w:tcPr>
            <w:tcW w:w="1271" w:type="dxa"/>
            <w:tcBorders>
              <w:top w:val="single" w:sz="4" w:space="0" w:color="auto"/>
              <w:left w:val="single" w:sz="4" w:space="0" w:color="auto"/>
              <w:bottom w:val="single" w:sz="4" w:space="0" w:color="auto"/>
              <w:right w:val="single" w:sz="4" w:space="0" w:color="auto"/>
            </w:tcBorders>
            <w:hideMark/>
          </w:tcPr>
          <w:p w14:paraId="607DE557" w14:textId="77777777" w:rsidR="00A95D78" w:rsidRPr="00C91DD7" w:rsidRDefault="00A95D78" w:rsidP="00C91DD7">
            <w:pPr>
              <w:pStyle w:val="Prrafodelista"/>
              <w:ind w:left="0" w:right="-1"/>
              <w:rPr>
                <w:rFonts w:ascii="Arial" w:hAnsi="Arial" w:cs="Arial"/>
                <w:sz w:val="16"/>
                <w:szCs w:val="16"/>
                <w:lang w:val="es-CO"/>
              </w:rPr>
            </w:pPr>
            <w:r w:rsidRPr="00C91DD7">
              <w:rPr>
                <w:rFonts w:ascii="Arial" w:hAnsi="Arial" w:cs="Arial"/>
                <w:sz w:val="16"/>
                <w:szCs w:val="16"/>
                <w:lang w:val="es-CO"/>
              </w:rPr>
              <w:t>Dependencia:</w:t>
            </w:r>
          </w:p>
        </w:tc>
        <w:tc>
          <w:tcPr>
            <w:tcW w:w="2410" w:type="dxa"/>
            <w:tcBorders>
              <w:top w:val="single" w:sz="4" w:space="0" w:color="auto"/>
              <w:left w:val="single" w:sz="4" w:space="0" w:color="auto"/>
              <w:bottom w:val="single" w:sz="4" w:space="0" w:color="auto"/>
              <w:right w:val="single" w:sz="4" w:space="0" w:color="auto"/>
            </w:tcBorders>
            <w:vAlign w:val="center"/>
          </w:tcPr>
          <w:p w14:paraId="58D41D6F" w14:textId="1B276ED9" w:rsidR="00A95D78" w:rsidRPr="00C91DD7" w:rsidRDefault="00126E44" w:rsidP="00C91DD7">
            <w:pPr>
              <w:pStyle w:val="Prrafodelista"/>
              <w:ind w:left="0" w:right="-1"/>
              <w:rPr>
                <w:rFonts w:ascii="Arial" w:hAnsi="Arial" w:cs="Arial"/>
                <w:sz w:val="16"/>
                <w:szCs w:val="16"/>
                <w:lang w:val="es-CO"/>
              </w:rPr>
            </w:pPr>
            <w:r>
              <w:rPr>
                <w:rFonts w:ascii="Arial" w:hAnsi="Arial" w:cs="Arial"/>
                <w:sz w:val="16"/>
                <w:szCs w:val="16"/>
                <w:lang w:val="es-CO"/>
              </w:rPr>
              <w:t>DIRECCIÓN DE ENERGÍA ELÉCTRICA</w:t>
            </w:r>
          </w:p>
        </w:tc>
        <w:tc>
          <w:tcPr>
            <w:tcW w:w="1984" w:type="dxa"/>
            <w:tcBorders>
              <w:top w:val="single" w:sz="4" w:space="0" w:color="auto"/>
              <w:left w:val="single" w:sz="4" w:space="0" w:color="auto"/>
              <w:bottom w:val="single" w:sz="4" w:space="0" w:color="auto"/>
              <w:right w:val="single" w:sz="4" w:space="0" w:color="auto"/>
            </w:tcBorders>
            <w:vAlign w:val="center"/>
          </w:tcPr>
          <w:p w14:paraId="5C7A1B91" w14:textId="77777777" w:rsidR="00A95D78" w:rsidRPr="00C91DD7" w:rsidRDefault="00A95D78" w:rsidP="00C91DD7">
            <w:pPr>
              <w:pStyle w:val="Prrafodelista"/>
              <w:ind w:left="0" w:right="-1"/>
              <w:rPr>
                <w:rFonts w:ascii="Arial" w:hAnsi="Arial" w:cs="Arial"/>
                <w:sz w:val="16"/>
                <w:szCs w:val="16"/>
                <w:lang w:val="es-CO"/>
              </w:rPr>
            </w:pPr>
            <w:r w:rsidRPr="00C91DD7">
              <w:rPr>
                <w:rFonts w:ascii="Arial" w:hAnsi="Arial" w:cs="Arial"/>
                <w:sz w:val="16"/>
                <w:szCs w:val="16"/>
                <w:lang w:val="es-CO"/>
              </w:rPr>
              <w:t>OFICINA DE PLANEACIÓN Y GESTIÓN INTERNACIONAL</w:t>
            </w:r>
          </w:p>
        </w:tc>
        <w:tc>
          <w:tcPr>
            <w:tcW w:w="2268" w:type="dxa"/>
            <w:tcBorders>
              <w:top w:val="single" w:sz="4" w:space="0" w:color="auto"/>
              <w:left w:val="single" w:sz="4" w:space="0" w:color="auto"/>
              <w:bottom w:val="single" w:sz="4" w:space="0" w:color="auto"/>
              <w:right w:val="single" w:sz="4" w:space="0" w:color="auto"/>
            </w:tcBorders>
            <w:vAlign w:val="center"/>
          </w:tcPr>
          <w:p w14:paraId="53806743" w14:textId="1C1D3245" w:rsidR="00A95D78" w:rsidRPr="00C91DD7" w:rsidRDefault="00126E44" w:rsidP="00C91DD7">
            <w:pPr>
              <w:pStyle w:val="Prrafodelista"/>
              <w:ind w:left="0" w:right="-1"/>
              <w:rPr>
                <w:rFonts w:ascii="Arial" w:hAnsi="Arial" w:cs="Arial"/>
                <w:sz w:val="16"/>
                <w:szCs w:val="16"/>
                <w:lang w:val="es-CO"/>
              </w:rPr>
            </w:pPr>
            <w:r>
              <w:rPr>
                <w:rFonts w:ascii="Arial" w:hAnsi="Arial" w:cs="Arial"/>
                <w:sz w:val="16"/>
                <w:szCs w:val="16"/>
                <w:lang w:val="es-CO"/>
              </w:rPr>
              <w:t>DIRECCIÓN DE ENERGÍA ELÉCTRICA</w:t>
            </w:r>
          </w:p>
        </w:tc>
        <w:tc>
          <w:tcPr>
            <w:tcW w:w="1985" w:type="dxa"/>
            <w:tcBorders>
              <w:top w:val="single" w:sz="4" w:space="0" w:color="auto"/>
              <w:left w:val="single" w:sz="4" w:space="0" w:color="auto"/>
              <w:bottom w:val="single" w:sz="4" w:space="0" w:color="auto"/>
              <w:right w:val="single" w:sz="4" w:space="0" w:color="auto"/>
            </w:tcBorders>
            <w:vAlign w:val="center"/>
          </w:tcPr>
          <w:p w14:paraId="00064A2A" w14:textId="77777777" w:rsidR="00A95D78" w:rsidRPr="00C91DD7" w:rsidRDefault="00A95D78" w:rsidP="00C91DD7">
            <w:pPr>
              <w:pStyle w:val="Prrafodelista"/>
              <w:ind w:left="0" w:right="-1"/>
              <w:rPr>
                <w:rFonts w:ascii="Arial" w:hAnsi="Arial" w:cs="Arial"/>
                <w:sz w:val="16"/>
                <w:szCs w:val="16"/>
                <w:lang w:val="es-CO"/>
              </w:rPr>
            </w:pPr>
            <w:r w:rsidRPr="00C91DD7">
              <w:rPr>
                <w:rFonts w:ascii="Arial" w:hAnsi="Arial" w:cs="Arial"/>
                <w:sz w:val="16"/>
                <w:szCs w:val="16"/>
                <w:lang w:val="es-CO"/>
              </w:rPr>
              <w:t>OFICINA DE PLANEACIÓN Y GESTIÓN INTERNACIONAL</w:t>
            </w:r>
          </w:p>
        </w:tc>
      </w:tr>
      <w:tr w:rsidR="00C91DD7" w:rsidRPr="00C81937" w14:paraId="73F7DB47" w14:textId="77777777" w:rsidTr="00604051">
        <w:tc>
          <w:tcPr>
            <w:tcW w:w="1271" w:type="dxa"/>
            <w:tcBorders>
              <w:top w:val="single" w:sz="4" w:space="0" w:color="auto"/>
              <w:left w:val="single" w:sz="4" w:space="0" w:color="auto"/>
              <w:bottom w:val="single" w:sz="4" w:space="0" w:color="auto"/>
              <w:right w:val="single" w:sz="4" w:space="0" w:color="auto"/>
            </w:tcBorders>
            <w:hideMark/>
          </w:tcPr>
          <w:p w14:paraId="2021F752" w14:textId="77777777" w:rsidR="00A95D78" w:rsidRPr="00C91DD7" w:rsidRDefault="00A95D78" w:rsidP="00C91DD7">
            <w:pPr>
              <w:pStyle w:val="Prrafodelista"/>
              <w:ind w:left="0" w:right="-1"/>
              <w:rPr>
                <w:rFonts w:ascii="Arial" w:hAnsi="Arial" w:cs="Arial"/>
                <w:sz w:val="16"/>
                <w:szCs w:val="16"/>
                <w:lang w:val="es-CO"/>
              </w:rPr>
            </w:pPr>
            <w:r w:rsidRPr="00C91DD7">
              <w:rPr>
                <w:rFonts w:ascii="Arial" w:hAnsi="Arial" w:cs="Arial"/>
                <w:sz w:val="16"/>
                <w:szCs w:val="16"/>
                <w:lang w:val="es-CO"/>
              </w:rPr>
              <w:t>Grupo:</w:t>
            </w:r>
          </w:p>
        </w:tc>
        <w:tc>
          <w:tcPr>
            <w:tcW w:w="2410" w:type="dxa"/>
            <w:tcBorders>
              <w:top w:val="single" w:sz="4" w:space="0" w:color="auto"/>
              <w:left w:val="single" w:sz="4" w:space="0" w:color="auto"/>
              <w:bottom w:val="single" w:sz="4" w:space="0" w:color="auto"/>
              <w:right w:val="single" w:sz="4" w:space="0" w:color="auto"/>
            </w:tcBorders>
            <w:vAlign w:val="center"/>
          </w:tcPr>
          <w:p w14:paraId="5219C791" w14:textId="33CF9667" w:rsidR="00A95D78" w:rsidRPr="00C91DD7" w:rsidRDefault="00126E44" w:rsidP="00C91DD7">
            <w:pPr>
              <w:pStyle w:val="Prrafodelista"/>
              <w:ind w:left="0" w:right="-1"/>
              <w:rPr>
                <w:rFonts w:ascii="Arial" w:hAnsi="Arial" w:cs="Arial"/>
                <w:sz w:val="16"/>
                <w:szCs w:val="16"/>
                <w:lang w:val="es-CO"/>
              </w:rPr>
            </w:pPr>
            <w:r>
              <w:rPr>
                <w:rFonts w:ascii="Arial" w:hAnsi="Arial" w:cs="Arial"/>
                <w:sz w:val="16"/>
                <w:szCs w:val="16"/>
                <w:lang w:val="es-CO"/>
              </w:rPr>
              <w:t>GRUPO DE FONDOS Y GESTION DEL SECTOR ELÉCTRICO</w:t>
            </w:r>
          </w:p>
        </w:tc>
        <w:tc>
          <w:tcPr>
            <w:tcW w:w="1984" w:type="dxa"/>
            <w:tcBorders>
              <w:top w:val="single" w:sz="4" w:space="0" w:color="auto"/>
              <w:left w:val="single" w:sz="4" w:space="0" w:color="auto"/>
              <w:bottom w:val="single" w:sz="4" w:space="0" w:color="auto"/>
              <w:right w:val="single" w:sz="4" w:space="0" w:color="auto"/>
            </w:tcBorders>
            <w:vAlign w:val="center"/>
          </w:tcPr>
          <w:p w14:paraId="4209F7F1" w14:textId="77777777" w:rsidR="00A95D78" w:rsidRPr="00C91DD7" w:rsidRDefault="00A95D78" w:rsidP="00C91DD7">
            <w:pPr>
              <w:pStyle w:val="Prrafodelista"/>
              <w:ind w:left="0" w:right="-1"/>
              <w:rPr>
                <w:rFonts w:ascii="Arial" w:hAnsi="Arial" w:cs="Arial"/>
                <w:sz w:val="16"/>
                <w:szCs w:val="16"/>
                <w:lang w:val="es-CO"/>
              </w:rPr>
            </w:pPr>
            <w:r w:rsidRPr="00C91DD7">
              <w:rPr>
                <w:rFonts w:ascii="Arial" w:hAnsi="Arial" w:cs="Arial"/>
                <w:sz w:val="16"/>
                <w:szCs w:val="16"/>
                <w:lang w:val="es-CO"/>
              </w:rPr>
              <w:t>GRUPO DE GESTIÓN Y DESEMPEÑO</w:t>
            </w:r>
          </w:p>
        </w:tc>
        <w:tc>
          <w:tcPr>
            <w:tcW w:w="2268" w:type="dxa"/>
            <w:tcBorders>
              <w:top w:val="single" w:sz="4" w:space="0" w:color="auto"/>
              <w:left w:val="single" w:sz="4" w:space="0" w:color="auto"/>
              <w:bottom w:val="single" w:sz="4" w:space="0" w:color="auto"/>
              <w:right w:val="single" w:sz="4" w:space="0" w:color="auto"/>
            </w:tcBorders>
            <w:vAlign w:val="center"/>
          </w:tcPr>
          <w:p w14:paraId="1379B278" w14:textId="74FED460" w:rsidR="00A95D78" w:rsidRPr="00C91DD7" w:rsidRDefault="00126E44" w:rsidP="00C91DD7">
            <w:pPr>
              <w:pStyle w:val="Prrafodelista"/>
              <w:ind w:left="0" w:right="-1"/>
              <w:rPr>
                <w:rFonts w:ascii="Arial" w:hAnsi="Arial" w:cs="Arial"/>
                <w:sz w:val="16"/>
                <w:szCs w:val="16"/>
                <w:lang w:val="es-CO"/>
              </w:rPr>
            </w:pPr>
            <w:r>
              <w:rPr>
                <w:rFonts w:ascii="Arial" w:hAnsi="Arial" w:cs="Arial"/>
                <w:sz w:val="16"/>
                <w:szCs w:val="16"/>
                <w:lang w:val="es-CO"/>
              </w:rPr>
              <w:t>NO APLICA</w:t>
            </w:r>
          </w:p>
        </w:tc>
        <w:tc>
          <w:tcPr>
            <w:tcW w:w="1985" w:type="dxa"/>
            <w:tcBorders>
              <w:top w:val="single" w:sz="4" w:space="0" w:color="auto"/>
              <w:left w:val="single" w:sz="4" w:space="0" w:color="auto"/>
              <w:bottom w:val="single" w:sz="4" w:space="0" w:color="auto"/>
              <w:right w:val="single" w:sz="4" w:space="0" w:color="auto"/>
            </w:tcBorders>
            <w:vAlign w:val="center"/>
          </w:tcPr>
          <w:p w14:paraId="3EC057DF" w14:textId="77777777" w:rsidR="00A95D78" w:rsidRPr="00C91DD7" w:rsidRDefault="00A95D78" w:rsidP="00C91DD7">
            <w:pPr>
              <w:pStyle w:val="Prrafodelista"/>
              <w:ind w:left="0" w:right="-1"/>
              <w:rPr>
                <w:rFonts w:ascii="Arial" w:hAnsi="Arial" w:cs="Arial"/>
                <w:sz w:val="16"/>
                <w:szCs w:val="16"/>
                <w:lang w:val="es-CO"/>
              </w:rPr>
            </w:pPr>
            <w:r w:rsidRPr="00C91DD7">
              <w:rPr>
                <w:rFonts w:ascii="Arial" w:hAnsi="Arial" w:cs="Arial"/>
                <w:sz w:val="16"/>
                <w:szCs w:val="16"/>
                <w:lang w:val="es-CO"/>
              </w:rPr>
              <w:t>GRUPO DE GESTIÓN Y DESEMPEÑO</w:t>
            </w:r>
          </w:p>
        </w:tc>
      </w:tr>
      <w:tr w:rsidR="00C91DD7" w:rsidRPr="00C81937" w14:paraId="1BDA127C" w14:textId="77777777" w:rsidTr="00604051">
        <w:tc>
          <w:tcPr>
            <w:tcW w:w="1271" w:type="dxa"/>
            <w:tcBorders>
              <w:top w:val="single" w:sz="4" w:space="0" w:color="auto"/>
              <w:left w:val="single" w:sz="4" w:space="0" w:color="auto"/>
              <w:bottom w:val="single" w:sz="4" w:space="0" w:color="auto"/>
              <w:right w:val="single" w:sz="4" w:space="0" w:color="auto"/>
            </w:tcBorders>
            <w:hideMark/>
          </w:tcPr>
          <w:p w14:paraId="06A427C3" w14:textId="77777777" w:rsidR="00A95D78" w:rsidRPr="00C91DD7" w:rsidRDefault="00A95D78" w:rsidP="00C91DD7">
            <w:pPr>
              <w:pStyle w:val="Prrafodelista"/>
              <w:ind w:left="0" w:right="-1"/>
              <w:rPr>
                <w:rFonts w:ascii="Arial" w:hAnsi="Arial" w:cs="Arial"/>
                <w:sz w:val="16"/>
                <w:szCs w:val="16"/>
                <w:lang w:val="es-CO"/>
              </w:rPr>
            </w:pPr>
            <w:r w:rsidRPr="00C91DD7">
              <w:rPr>
                <w:rFonts w:ascii="Arial" w:hAnsi="Arial" w:cs="Arial"/>
                <w:sz w:val="16"/>
                <w:szCs w:val="16"/>
                <w:lang w:val="es-CO"/>
              </w:rPr>
              <w:t>Fecha:</w:t>
            </w:r>
          </w:p>
        </w:tc>
        <w:tc>
          <w:tcPr>
            <w:tcW w:w="2410" w:type="dxa"/>
            <w:tcBorders>
              <w:top w:val="single" w:sz="4" w:space="0" w:color="auto"/>
              <w:left w:val="single" w:sz="4" w:space="0" w:color="auto"/>
              <w:bottom w:val="single" w:sz="4" w:space="0" w:color="auto"/>
              <w:right w:val="single" w:sz="4" w:space="0" w:color="auto"/>
            </w:tcBorders>
            <w:vAlign w:val="center"/>
          </w:tcPr>
          <w:p w14:paraId="629605C8" w14:textId="6372B346" w:rsidR="00A95D78" w:rsidRPr="00C91DD7" w:rsidRDefault="00A95D78" w:rsidP="00C91DD7">
            <w:pPr>
              <w:pStyle w:val="Prrafodelista"/>
              <w:ind w:left="0" w:right="-1"/>
              <w:rPr>
                <w:rFonts w:ascii="Arial" w:hAnsi="Arial" w:cs="Arial"/>
                <w:sz w:val="16"/>
                <w:szCs w:val="16"/>
                <w:lang w:val="es-CO"/>
              </w:rPr>
            </w:pPr>
            <w:r w:rsidRPr="00C91DD7">
              <w:rPr>
                <w:rFonts w:ascii="Arial" w:hAnsi="Arial" w:cs="Arial"/>
                <w:sz w:val="16"/>
                <w:szCs w:val="16"/>
                <w:lang w:val="es-CO"/>
              </w:rPr>
              <w:t>XX-XX</w:t>
            </w:r>
            <w:r w:rsidR="00604051">
              <w:rPr>
                <w:rFonts w:ascii="Arial" w:hAnsi="Arial" w:cs="Arial"/>
                <w:sz w:val="16"/>
                <w:szCs w:val="16"/>
                <w:lang w:val="es-CO"/>
              </w:rPr>
              <w:t>-</w:t>
            </w:r>
            <w:r w:rsidRPr="00C91DD7">
              <w:rPr>
                <w:rFonts w:ascii="Arial" w:hAnsi="Arial" w:cs="Arial"/>
                <w:sz w:val="16"/>
                <w:szCs w:val="16"/>
                <w:lang w:val="es-CO"/>
              </w:rPr>
              <w:t>202X</w:t>
            </w:r>
          </w:p>
        </w:tc>
        <w:tc>
          <w:tcPr>
            <w:tcW w:w="1984" w:type="dxa"/>
            <w:tcBorders>
              <w:top w:val="single" w:sz="4" w:space="0" w:color="auto"/>
              <w:left w:val="single" w:sz="4" w:space="0" w:color="auto"/>
              <w:bottom w:val="single" w:sz="4" w:space="0" w:color="auto"/>
              <w:right w:val="single" w:sz="4" w:space="0" w:color="auto"/>
            </w:tcBorders>
            <w:vAlign w:val="center"/>
          </w:tcPr>
          <w:p w14:paraId="3068AE5C" w14:textId="66AF057E" w:rsidR="00A95D78" w:rsidRPr="00C91DD7" w:rsidRDefault="00A95D78" w:rsidP="00C91DD7">
            <w:pPr>
              <w:pStyle w:val="Prrafodelista"/>
              <w:ind w:left="0" w:right="-1"/>
              <w:rPr>
                <w:rFonts w:ascii="Arial" w:hAnsi="Arial" w:cs="Arial"/>
                <w:sz w:val="16"/>
                <w:szCs w:val="16"/>
                <w:lang w:val="es-CO"/>
              </w:rPr>
            </w:pPr>
            <w:r w:rsidRPr="00C91DD7">
              <w:rPr>
                <w:rFonts w:ascii="Arial" w:hAnsi="Arial" w:cs="Arial"/>
                <w:sz w:val="16"/>
                <w:szCs w:val="16"/>
                <w:lang w:val="es-CO"/>
              </w:rPr>
              <w:t>XX-XX</w:t>
            </w:r>
            <w:r w:rsidR="00604051">
              <w:rPr>
                <w:rFonts w:ascii="Arial" w:hAnsi="Arial" w:cs="Arial"/>
                <w:sz w:val="16"/>
                <w:szCs w:val="16"/>
                <w:lang w:val="es-CO"/>
              </w:rPr>
              <w:t>-</w:t>
            </w:r>
            <w:r w:rsidRPr="00C91DD7">
              <w:rPr>
                <w:rFonts w:ascii="Arial" w:hAnsi="Arial" w:cs="Arial"/>
                <w:sz w:val="16"/>
                <w:szCs w:val="16"/>
                <w:lang w:val="es-CO"/>
              </w:rPr>
              <w:t>202X</w:t>
            </w:r>
          </w:p>
        </w:tc>
        <w:tc>
          <w:tcPr>
            <w:tcW w:w="2268" w:type="dxa"/>
            <w:tcBorders>
              <w:top w:val="single" w:sz="4" w:space="0" w:color="auto"/>
              <w:left w:val="single" w:sz="4" w:space="0" w:color="auto"/>
              <w:bottom w:val="single" w:sz="4" w:space="0" w:color="auto"/>
              <w:right w:val="single" w:sz="4" w:space="0" w:color="auto"/>
            </w:tcBorders>
            <w:vAlign w:val="center"/>
          </w:tcPr>
          <w:p w14:paraId="3AF5DE0F" w14:textId="425471FA" w:rsidR="00A95D78" w:rsidRPr="00C91DD7" w:rsidRDefault="00A95D78" w:rsidP="00C91DD7">
            <w:pPr>
              <w:pStyle w:val="Prrafodelista"/>
              <w:ind w:left="0" w:right="-1"/>
              <w:rPr>
                <w:rFonts w:ascii="Arial" w:hAnsi="Arial" w:cs="Arial"/>
                <w:sz w:val="16"/>
                <w:szCs w:val="16"/>
                <w:lang w:val="es-CO"/>
              </w:rPr>
            </w:pPr>
            <w:r w:rsidRPr="00C91DD7">
              <w:rPr>
                <w:rFonts w:ascii="Arial" w:hAnsi="Arial" w:cs="Arial"/>
                <w:sz w:val="16"/>
                <w:szCs w:val="16"/>
                <w:lang w:val="es-CO"/>
              </w:rPr>
              <w:t>XX-XX</w:t>
            </w:r>
            <w:r w:rsidR="00604051">
              <w:rPr>
                <w:rFonts w:ascii="Arial" w:hAnsi="Arial" w:cs="Arial"/>
                <w:sz w:val="16"/>
                <w:szCs w:val="16"/>
                <w:lang w:val="es-CO"/>
              </w:rPr>
              <w:t>-</w:t>
            </w:r>
            <w:r w:rsidRPr="00C91DD7">
              <w:rPr>
                <w:rFonts w:ascii="Arial" w:hAnsi="Arial" w:cs="Arial"/>
                <w:sz w:val="16"/>
                <w:szCs w:val="16"/>
                <w:lang w:val="es-CO"/>
              </w:rPr>
              <w:t>202X</w:t>
            </w:r>
          </w:p>
        </w:tc>
        <w:tc>
          <w:tcPr>
            <w:tcW w:w="1985" w:type="dxa"/>
            <w:tcBorders>
              <w:top w:val="single" w:sz="4" w:space="0" w:color="auto"/>
              <w:left w:val="single" w:sz="4" w:space="0" w:color="auto"/>
              <w:bottom w:val="single" w:sz="4" w:space="0" w:color="auto"/>
              <w:right w:val="single" w:sz="4" w:space="0" w:color="auto"/>
            </w:tcBorders>
            <w:vAlign w:val="center"/>
          </w:tcPr>
          <w:p w14:paraId="0554A8BD" w14:textId="3CA54CBA" w:rsidR="00A95D78" w:rsidRPr="00C91DD7" w:rsidRDefault="00A95D78" w:rsidP="00C91DD7">
            <w:pPr>
              <w:pStyle w:val="Prrafodelista"/>
              <w:ind w:left="0" w:right="-1"/>
              <w:rPr>
                <w:rFonts w:ascii="Arial" w:hAnsi="Arial" w:cs="Arial"/>
                <w:sz w:val="16"/>
                <w:szCs w:val="16"/>
                <w:lang w:val="es-CO"/>
              </w:rPr>
            </w:pPr>
            <w:r w:rsidRPr="00C91DD7">
              <w:rPr>
                <w:rFonts w:ascii="Arial" w:hAnsi="Arial" w:cs="Arial"/>
                <w:sz w:val="16"/>
                <w:szCs w:val="16"/>
                <w:lang w:val="es-CO"/>
              </w:rPr>
              <w:t>XX-XX</w:t>
            </w:r>
            <w:r w:rsidR="00604051">
              <w:rPr>
                <w:rFonts w:ascii="Arial" w:hAnsi="Arial" w:cs="Arial"/>
                <w:sz w:val="16"/>
                <w:szCs w:val="16"/>
                <w:lang w:val="es-CO"/>
              </w:rPr>
              <w:t>-</w:t>
            </w:r>
            <w:r w:rsidRPr="00C91DD7">
              <w:rPr>
                <w:rFonts w:ascii="Arial" w:hAnsi="Arial" w:cs="Arial"/>
                <w:sz w:val="16"/>
                <w:szCs w:val="16"/>
                <w:lang w:val="es-CO"/>
              </w:rPr>
              <w:t>202X</w:t>
            </w:r>
          </w:p>
        </w:tc>
      </w:tr>
    </w:tbl>
    <w:p w14:paraId="1803DEE3" w14:textId="77777777" w:rsidR="009C49AF" w:rsidRPr="00C81937" w:rsidRDefault="009C49AF" w:rsidP="00F5274F">
      <w:pPr>
        <w:rPr>
          <w:rFonts w:ascii="Arial" w:hAnsi="Arial" w:cs="Arial"/>
          <w:sz w:val="22"/>
          <w:szCs w:val="22"/>
        </w:rPr>
      </w:pPr>
    </w:p>
    <w:sectPr w:rsidR="009C49AF" w:rsidRPr="00C81937" w:rsidSect="001B392D">
      <w:headerReference w:type="default" r:id="rId11"/>
      <w:footerReference w:type="default" r:id="rId12"/>
      <w:type w:val="continuous"/>
      <w:pgSz w:w="12240" w:h="15840" w:code="1"/>
      <w:pgMar w:top="1134" w:right="1325" w:bottom="1134" w:left="1418" w:header="0" w:footer="6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7310A" w14:textId="77777777" w:rsidR="00D0017A" w:rsidRDefault="00D0017A" w:rsidP="00492CE6">
      <w:r>
        <w:separator/>
      </w:r>
    </w:p>
  </w:endnote>
  <w:endnote w:type="continuationSeparator" w:id="0">
    <w:p w14:paraId="79F0B94C" w14:textId="77777777" w:rsidR="00D0017A" w:rsidRDefault="00D0017A"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219DA" w14:textId="77777777" w:rsidR="00D62359" w:rsidRDefault="00D62359">
    <w:pPr>
      <w:pStyle w:val="Piedepgina"/>
      <w:jc w:val="right"/>
      <w:rPr>
        <w:rFonts w:ascii="Arial" w:hAnsi="Arial" w:cs="Arial"/>
        <w:sz w:val="16"/>
        <w:szCs w:val="16"/>
        <w:lang w:val="es-ES"/>
      </w:rPr>
    </w:pPr>
  </w:p>
  <w:p w14:paraId="7FD6A199" w14:textId="77777777" w:rsidR="005B00DF" w:rsidRPr="0015433E" w:rsidRDefault="005B00DF">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567E32">
      <w:rPr>
        <w:rFonts w:ascii="Arial" w:hAnsi="Arial" w:cs="Arial"/>
        <w:bCs/>
        <w:noProof/>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567E32">
      <w:rPr>
        <w:rFonts w:ascii="Arial" w:hAnsi="Arial" w:cs="Arial"/>
        <w:bCs/>
        <w:noProof/>
        <w:sz w:val="16"/>
        <w:szCs w:val="16"/>
      </w:rPr>
      <w:t>2</w:t>
    </w:r>
    <w:r w:rsidRPr="0015433E">
      <w:rPr>
        <w:rFonts w:ascii="Arial" w:hAnsi="Arial" w:cs="Arial"/>
        <w:bCs/>
        <w:sz w:val="16"/>
        <w:szCs w:val="16"/>
      </w:rPr>
      <w:fldChar w:fldCharType="end"/>
    </w:r>
  </w:p>
  <w:p w14:paraId="68026FE1" w14:textId="77777777" w:rsidR="005B00DF" w:rsidRPr="00766FBC" w:rsidRDefault="005B00DF" w:rsidP="00064D07">
    <w:pPr>
      <w:pStyle w:val="Piedepgina"/>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23CC2" w14:textId="77777777" w:rsidR="00D0017A" w:rsidRDefault="00D0017A" w:rsidP="00492CE6">
      <w:r>
        <w:separator/>
      </w:r>
    </w:p>
  </w:footnote>
  <w:footnote w:type="continuationSeparator" w:id="0">
    <w:p w14:paraId="1FF47D68" w14:textId="77777777" w:rsidR="00D0017A" w:rsidRDefault="00D0017A" w:rsidP="00492CE6">
      <w:r>
        <w:continuationSeparator/>
      </w:r>
    </w:p>
  </w:footnote>
  <w:footnote w:id="1">
    <w:p w14:paraId="1BE52E9F" w14:textId="0DAF9E2D" w:rsidR="00772418" w:rsidRPr="00772418" w:rsidRDefault="00772418">
      <w:pPr>
        <w:pStyle w:val="Textonotapie"/>
        <w:rPr>
          <w:lang w:val="es-CO"/>
        </w:rPr>
      </w:pPr>
      <w:r>
        <w:rPr>
          <w:rStyle w:val="Refdenotaalpie"/>
        </w:rPr>
        <w:footnoteRef/>
      </w:r>
      <w:r>
        <w:t xml:space="preserve"> </w:t>
      </w:r>
      <w:r w:rsidRPr="00772418">
        <w:t>Definición tomada del Artículo 1o de la Resolución 092 de 2004</w:t>
      </w:r>
    </w:p>
  </w:footnote>
  <w:footnote w:id="2">
    <w:p w14:paraId="3017DC41" w14:textId="3CBC5197" w:rsidR="0062149F" w:rsidRPr="0062149F" w:rsidRDefault="0062149F">
      <w:pPr>
        <w:pStyle w:val="Textonotapie"/>
        <w:rPr>
          <w:lang w:val="es-CO"/>
        </w:rPr>
      </w:pPr>
      <w:r>
        <w:rPr>
          <w:rStyle w:val="Refdenotaalpie"/>
        </w:rPr>
        <w:footnoteRef/>
      </w:r>
      <w:r>
        <w:t xml:space="preserve"> </w:t>
      </w:r>
      <w:r>
        <w:rPr>
          <w:lang w:val="es-CO"/>
        </w:rPr>
        <w:t>Definición tomada del Artículo 5º de la ley 1715 de 2014</w:t>
      </w:r>
    </w:p>
  </w:footnote>
  <w:footnote w:id="3">
    <w:p w14:paraId="572138B7" w14:textId="204CA6B0" w:rsidR="00DC6A5E" w:rsidRPr="00BE1849" w:rsidRDefault="00DC6A5E">
      <w:pPr>
        <w:pStyle w:val="Textonotapie"/>
        <w:rPr>
          <w:rFonts w:ascii="Arial" w:hAnsi="Arial" w:cs="Arial"/>
          <w:sz w:val="18"/>
          <w:szCs w:val="18"/>
          <w:lang w:val="es-CO"/>
        </w:rPr>
      </w:pPr>
      <w:r w:rsidRPr="00BE1849">
        <w:rPr>
          <w:rStyle w:val="Refdenotaalpie"/>
          <w:rFonts w:ascii="Arial" w:hAnsi="Arial" w:cs="Arial"/>
          <w:sz w:val="18"/>
          <w:szCs w:val="18"/>
        </w:rPr>
        <w:footnoteRef/>
      </w:r>
      <w:r w:rsidRPr="00BE1849">
        <w:rPr>
          <w:rFonts w:ascii="Arial" w:hAnsi="Arial" w:cs="Arial"/>
          <w:sz w:val="18"/>
          <w:szCs w:val="18"/>
        </w:rPr>
        <w:t xml:space="preserve"> Definición tomada del Artículo 5 del Decreto 2844 del 2010</w:t>
      </w:r>
    </w:p>
  </w:footnote>
  <w:footnote w:id="4">
    <w:p w14:paraId="15DC4324" w14:textId="1BD474E1" w:rsidR="00DC6A5E" w:rsidRPr="00DC6A5E" w:rsidRDefault="00DC6A5E">
      <w:pPr>
        <w:pStyle w:val="Textonotapie"/>
        <w:rPr>
          <w:lang w:val="es-CO"/>
        </w:rPr>
      </w:pPr>
      <w:r w:rsidRPr="00BE1849">
        <w:rPr>
          <w:rStyle w:val="Refdenotaalpie"/>
          <w:rFonts w:ascii="Arial" w:hAnsi="Arial" w:cs="Arial"/>
          <w:sz w:val="18"/>
          <w:szCs w:val="18"/>
        </w:rPr>
        <w:footnoteRef/>
      </w:r>
      <w:r w:rsidRPr="00BE1849">
        <w:rPr>
          <w:rFonts w:ascii="Arial" w:hAnsi="Arial" w:cs="Arial"/>
          <w:sz w:val="18"/>
          <w:szCs w:val="18"/>
        </w:rPr>
        <w:t xml:space="preserve"> Definición tomada del Artículo 11 de la Ley 143 de 1994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233CF" w14:textId="77777777" w:rsidR="007B6E62" w:rsidRDefault="007B6E62" w:rsidP="007B6E62">
    <w:bookmarkStart w:id="67" w:name="OLE_LINK1"/>
  </w:p>
  <w:p w14:paraId="237A7C12" w14:textId="2793DAFE" w:rsidR="007B6E62" w:rsidRDefault="007B6E62" w:rsidP="007B6E62"/>
  <w:tbl>
    <w:tblPr>
      <w:tblW w:w="530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5979"/>
      <w:gridCol w:w="1013"/>
      <w:gridCol w:w="1230"/>
    </w:tblGrid>
    <w:tr w:rsidR="00185B0E" w:rsidRPr="00E31384" w14:paraId="2946F959" w14:textId="77777777" w:rsidTr="0038056C">
      <w:trPr>
        <w:trHeight w:val="701"/>
      </w:trPr>
      <w:tc>
        <w:tcPr>
          <w:tcW w:w="916" w:type="pct"/>
          <w:vMerge w:val="restart"/>
          <w:vAlign w:val="center"/>
        </w:tcPr>
        <w:p w14:paraId="2CF67949" w14:textId="46FF7988" w:rsidR="00185B0E" w:rsidRPr="009B4676" w:rsidRDefault="00AC1421" w:rsidP="00185B0E">
          <w:pPr>
            <w:jc w:val="center"/>
            <w:rPr>
              <w:rFonts w:ascii="Arial" w:hAnsi="Arial" w:cs="Arial"/>
              <w:b/>
              <w:sz w:val="24"/>
            </w:rPr>
          </w:pPr>
          <w:bookmarkStart w:id="68" w:name="_Hlk126915421"/>
          <w:r w:rsidRPr="00C91DD7">
            <w:rPr>
              <w:rFonts w:ascii="Arial" w:hAnsi="Arial" w:cs="Arial"/>
              <w:b/>
              <w:noProof/>
              <w:sz w:val="24"/>
            </w:rPr>
            <w:drawing>
              <wp:inline distT="0" distB="0" distL="0" distR="0" wp14:anchorId="5EE9E117" wp14:editId="3D74DAED">
                <wp:extent cx="752475" cy="742950"/>
                <wp:effectExtent l="0" t="0" r="0" b="0"/>
                <wp:docPr id="53808700" name="Imagen 53808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742950"/>
                        </a:xfrm>
                        <a:prstGeom prst="rect">
                          <a:avLst/>
                        </a:prstGeom>
                        <a:noFill/>
                        <a:ln>
                          <a:noFill/>
                        </a:ln>
                      </pic:spPr>
                    </pic:pic>
                  </a:graphicData>
                </a:graphic>
              </wp:inline>
            </w:drawing>
          </w:r>
        </w:p>
      </w:tc>
      <w:tc>
        <w:tcPr>
          <w:tcW w:w="2970" w:type="pct"/>
          <w:vMerge w:val="restart"/>
          <w:vAlign w:val="center"/>
        </w:tcPr>
        <w:p w14:paraId="0697A896" w14:textId="6DEDA31A" w:rsidR="00185B0E" w:rsidRPr="009B4676" w:rsidRDefault="00405679" w:rsidP="0061333A">
          <w:pPr>
            <w:jc w:val="center"/>
            <w:rPr>
              <w:rFonts w:ascii="Arial" w:hAnsi="Arial" w:cs="Arial"/>
              <w:b/>
              <w:sz w:val="24"/>
            </w:rPr>
          </w:pPr>
          <w:r w:rsidRPr="00405679">
            <w:rPr>
              <w:rFonts w:ascii="Arial" w:hAnsi="Arial" w:cs="Arial"/>
              <w:b/>
              <w:sz w:val="24"/>
              <w:lang w:val="es-CO"/>
            </w:rPr>
            <w:t xml:space="preserve"> </w:t>
          </w:r>
          <w:r w:rsidRPr="00405679">
            <w:rPr>
              <w:rFonts w:ascii="Arial" w:hAnsi="Arial" w:cs="Arial"/>
              <w:b/>
              <w:bCs/>
              <w:sz w:val="24"/>
              <w:lang w:val="es-CO"/>
            </w:rPr>
            <w:t xml:space="preserve">PROCEDIMIENTO DE ASIGNACIÓN RECURSOS </w:t>
          </w:r>
          <w:r>
            <w:rPr>
              <w:rFonts w:ascii="Arial" w:hAnsi="Arial" w:cs="Arial"/>
              <w:b/>
              <w:bCs/>
              <w:sz w:val="24"/>
              <w:lang w:val="es-CO"/>
            </w:rPr>
            <w:t>A</w:t>
          </w:r>
          <w:r w:rsidRPr="00405679">
            <w:rPr>
              <w:rFonts w:ascii="Arial" w:hAnsi="Arial" w:cs="Arial"/>
              <w:b/>
              <w:bCs/>
              <w:sz w:val="24"/>
              <w:lang w:val="es-CO"/>
            </w:rPr>
            <w:t xml:space="preserve"> PROYECTOS FINANCIADOS </w:t>
          </w:r>
          <w:r w:rsidR="007A7CFD">
            <w:rPr>
              <w:rFonts w:ascii="Arial" w:hAnsi="Arial" w:cs="Arial"/>
              <w:b/>
              <w:bCs/>
              <w:sz w:val="24"/>
              <w:lang w:val="es-CO"/>
            </w:rPr>
            <w:t xml:space="preserve">POR EL </w:t>
          </w:r>
          <w:r>
            <w:rPr>
              <w:rFonts w:ascii="Arial" w:hAnsi="Arial" w:cs="Arial"/>
              <w:b/>
              <w:sz w:val="24"/>
            </w:rPr>
            <w:t>PROGRAMA DE NORMALIZACIÓN PRONE</w:t>
          </w:r>
        </w:p>
      </w:tc>
      <w:tc>
        <w:tcPr>
          <w:tcW w:w="1114" w:type="pct"/>
          <w:gridSpan w:val="2"/>
          <w:vAlign w:val="center"/>
        </w:tcPr>
        <w:p w14:paraId="032B256A" w14:textId="6E45127B" w:rsidR="00185B0E" w:rsidRPr="00E31384" w:rsidRDefault="001B392D" w:rsidP="007B6E62">
          <w:pPr>
            <w:ind w:left="-113" w:right="-113"/>
            <w:jc w:val="center"/>
            <w:rPr>
              <w:rFonts w:ascii="Arial" w:hAnsi="Arial" w:cs="Arial"/>
            </w:rPr>
          </w:pPr>
          <w:r>
            <w:rPr>
              <w:noProof/>
            </w:rPr>
            <w:drawing>
              <wp:anchor distT="0" distB="0" distL="114300" distR="114300" simplePos="0" relativeHeight="251657728" behindDoc="0" locked="0" layoutInCell="1" allowOverlap="1" wp14:anchorId="7FDD1133" wp14:editId="424FC451">
                <wp:simplePos x="0" y="0"/>
                <wp:positionH relativeFrom="column">
                  <wp:posOffset>-2540</wp:posOffset>
                </wp:positionH>
                <wp:positionV relativeFrom="paragraph">
                  <wp:posOffset>11430</wp:posOffset>
                </wp:positionV>
                <wp:extent cx="1238250" cy="437515"/>
                <wp:effectExtent l="0" t="0" r="0" b="635"/>
                <wp:wrapNone/>
                <wp:docPr id="1803162664" name="Imagen 69950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99502759"/>
                        <pic:cNvPicPr>
                          <a:picLocks noChangeAspect="1" noChangeArrowheads="1"/>
                        </pic:cNvPicPr>
                      </pic:nvPicPr>
                      <pic:blipFill>
                        <a:blip r:embed="rId2">
                          <a:extLst>
                            <a:ext uri="{28A0092B-C50C-407E-A947-70E740481C1C}">
                              <a14:useLocalDpi xmlns:a14="http://schemas.microsoft.com/office/drawing/2010/main" val="0"/>
                            </a:ext>
                          </a:extLst>
                        </a:blip>
                        <a:srcRect l="11174" t="22099" r="11345" b="22292"/>
                        <a:stretch>
                          <a:fillRect/>
                        </a:stretch>
                      </pic:blipFill>
                      <pic:spPr bwMode="auto">
                        <a:xfrm>
                          <a:off x="0" y="0"/>
                          <a:ext cx="1238250" cy="43751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185B0E" w:rsidRPr="00E31384" w14:paraId="6CB845B5" w14:textId="77777777" w:rsidTr="0038056C">
      <w:trPr>
        <w:trHeight w:val="280"/>
      </w:trPr>
      <w:tc>
        <w:tcPr>
          <w:tcW w:w="916" w:type="pct"/>
          <w:vMerge/>
          <w:vAlign w:val="center"/>
        </w:tcPr>
        <w:p w14:paraId="22D89AC3" w14:textId="77777777" w:rsidR="00185B0E" w:rsidRPr="009B4676" w:rsidRDefault="00185B0E" w:rsidP="007B6E62">
          <w:pPr>
            <w:jc w:val="center"/>
            <w:rPr>
              <w:rFonts w:ascii="Arial" w:hAnsi="Arial" w:cs="Arial"/>
              <w:bCs/>
              <w:sz w:val="16"/>
              <w:szCs w:val="16"/>
            </w:rPr>
          </w:pPr>
        </w:p>
      </w:tc>
      <w:tc>
        <w:tcPr>
          <w:tcW w:w="2970" w:type="pct"/>
          <w:vMerge/>
          <w:vAlign w:val="center"/>
        </w:tcPr>
        <w:p w14:paraId="6AB5E3A2" w14:textId="77777777" w:rsidR="00185B0E" w:rsidRPr="009B4676" w:rsidRDefault="00185B0E" w:rsidP="007B6E62">
          <w:pPr>
            <w:jc w:val="center"/>
            <w:rPr>
              <w:rFonts w:ascii="Arial" w:hAnsi="Arial" w:cs="Arial"/>
              <w:bCs/>
              <w:sz w:val="16"/>
              <w:szCs w:val="16"/>
            </w:rPr>
          </w:pPr>
        </w:p>
      </w:tc>
      <w:tc>
        <w:tcPr>
          <w:tcW w:w="1114" w:type="pct"/>
          <w:gridSpan w:val="2"/>
          <w:vAlign w:val="center"/>
        </w:tcPr>
        <w:p w14:paraId="5EEAB1EA" w14:textId="49BA65EF" w:rsidR="00185B0E" w:rsidRPr="00E31384" w:rsidRDefault="00C76EDB" w:rsidP="007B6E62">
          <w:pPr>
            <w:jc w:val="center"/>
            <w:outlineLvl w:val="0"/>
            <w:rPr>
              <w:rFonts w:ascii="Arial" w:hAnsi="Arial" w:cs="Arial"/>
              <w:sz w:val="14"/>
              <w:szCs w:val="16"/>
            </w:rPr>
          </w:pPr>
          <w:r w:rsidRPr="00C76EDB">
            <w:rPr>
              <w:rFonts w:ascii="Arial" w:hAnsi="Arial" w:cs="Arial"/>
              <w:sz w:val="14"/>
              <w:szCs w:val="16"/>
            </w:rPr>
            <w:t>M-EN-P-0</w:t>
          </w:r>
          <w:r w:rsidR="00BE1849">
            <w:rPr>
              <w:rFonts w:ascii="Arial" w:hAnsi="Arial" w:cs="Arial"/>
              <w:sz w:val="14"/>
              <w:szCs w:val="16"/>
            </w:rPr>
            <w:t>6</w:t>
          </w:r>
        </w:p>
      </w:tc>
    </w:tr>
    <w:tr w:rsidR="00185B0E" w:rsidRPr="00E31384" w14:paraId="1EE218D6" w14:textId="77777777" w:rsidTr="0038056C">
      <w:trPr>
        <w:trHeight w:val="227"/>
      </w:trPr>
      <w:tc>
        <w:tcPr>
          <w:tcW w:w="916" w:type="pct"/>
          <w:vMerge/>
          <w:vAlign w:val="center"/>
        </w:tcPr>
        <w:p w14:paraId="74571993" w14:textId="77777777" w:rsidR="00185B0E" w:rsidRPr="009B4676" w:rsidRDefault="00185B0E" w:rsidP="007B6E62">
          <w:pPr>
            <w:jc w:val="center"/>
            <w:rPr>
              <w:rFonts w:ascii="Arial" w:hAnsi="Arial" w:cs="Arial"/>
              <w:bCs/>
              <w:sz w:val="16"/>
              <w:szCs w:val="16"/>
            </w:rPr>
          </w:pPr>
        </w:p>
      </w:tc>
      <w:tc>
        <w:tcPr>
          <w:tcW w:w="2970" w:type="pct"/>
          <w:vMerge/>
          <w:vAlign w:val="center"/>
        </w:tcPr>
        <w:p w14:paraId="4C7D211A" w14:textId="77777777" w:rsidR="00185B0E" w:rsidRPr="009B4676" w:rsidRDefault="00185B0E" w:rsidP="007B6E62">
          <w:pPr>
            <w:jc w:val="center"/>
            <w:rPr>
              <w:rFonts w:ascii="Arial" w:hAnsi="Arial" w:cs="Arial"/>
              <w:bCs/>
              <w:sz w:val="16"/>
              <w:szCs w:val="16"/>
            </w:rPr>
          </w:pPr>
        </w:p>
      </w:tc>
      <w:tc>
        <w:tcPr>
          <w:tcW w:w="503" w:type="pct"/>
          <w:vAlign w:val="center"/>
        </w:tcPr>
        <w:p w14:paraId="776BB04B" w14:textId="77777777" w:rsidR="00185B0E" w:rsidRPr="00E31384" w:rsidRDefault="00185B0E" w:rsidP="007B6E62">
          <w:pPr>
            <w:jc w:val="center"/>
            <w:outlineLvl w:val="0"/>
            <w:rPr>
              <w:rFonts w:ascii="Arial" w:hAnsi="Arial" w:cs="Arial"/>
              <w:sz w:val="14"/>
              <w:szCs w:val="16"/>
            </w:rPr>
          </w:pPr>
          <w:r>
            <w:rPr>
              <w:rFonts w:ascii="Arial" w:hAnsi="Arial" w:cs="Arial"/>
              <w:sz w:val="14"/>
              <w:szCs w:val="16"/>
            </w:rPr>
            <w:t>XX-XX-202X</w:t>
          </w:r>
        </w:p>
      </w:tc>
      <w:tc>
        <w:tcPr>
          <w:tcW w:w="611" w:type="pct"/>
          <w:vAlign w:val="center"/>
        </w:tcPr>
        <w:p w14:paraId="795722E1" w14:textId="65990234" w:rsidR="00185B0E" w:rsidRPr="00E31384" w:rsidRDefault="00185B0E" w:rsidP="007B6E62">
          <w:pPr>
            <w:tabs>
              <w:tab w:val="left" w:pos="1061"/>
            </w:tabs>
            <w:jc w:val="center"/>
            <w:outlineLvl w:val="0"/>
            <w:rPr>
              <w:rFonts w:ascii="Arial" w:hAnsi="Arial" w:cs="Arial"/>
              <w:sz w:val="14"/>
              <w:szCs w:val="16"/>
            </w:rPr>
          </w:pPr>
          <w:r>
            <w:rPr>
              <w:rFonts w:ascii="Arial" w:hAnsi="Arial" w:cs="Arial"/>
              <w:sz w:val="14"/>
              <w:szCs w:val="16"/>
            </w:rPr>
            <w:t>V-</w:t>
          </w:r>
          <w:r w:rsidR="00BE1849">
            <w:rPr>
              <w:rFonts w:ascii="Arial" w:hAnsi="Arial" w:cs="Arial"/>
              <w:sz w:val="14"/>
              <w:szCs w:val="16"/>
            </w:rPr>
            <w:t>X</w:t>
          </w:r>
        </w:p>
      </w:tc>
    </w:tr>
    <w:bookmarkEnd w:id="67"/>
    <w:bookmarkEnd w:id="68"/>
  </w:tbl>
  <w:p w14:paraId="62DF9066" w14:textId="77777777" w:rsidR="005B00DF" w:rsidRPr="00E31384" w:rsidRDefault="005B00DF" w:rsidP="007B6E62">
    <w:pPr>
      <w:tabs>
        <w:tab w:val="left" w:pos="3695"/>
      </w:tabs>
      <w:spacing w:after="120"/>
      <w:outlineLvl w:val="0"/>
      <w:rPr>
        <w:rFonts w:ascii="Arial" w:hAnsi="Arial" w:cs="Arial"/>
        <w:b/>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9271D"/>
    <w:multiLevelType w:val="hybridMultilevel"/>
    <w:tmpl w:val="07AE0FD2"/>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164848"/>
    <w:multiLevelType w:val="hybridMultilevel"/>
    <w:tmpl w:val="7F3C7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1B20EAD"/>
    <w:multiLevelType w:val="hybridMultilevel"/>
    <w:tmpl w:val="C57CABF4"/>
    <w:lvl w:ilvl="0" w:tplc="5354FDC6">
      <w:start w:val="1"/>
      <w:numFmt w:val="decimal"/>
      <w:lvlText w:val="%1."/>
      <w:lvlJc w:val="left"/>
      <w:pPr>
        <w:tabs>
          <w:tab w:val="num" w:pos="720"/>
        </w:tabs>
        <w:ind w:left="720" w:hanging="360"/>
      </w:pPr>
      <w:rPr>
        <w:rFonts w:hint="default"/>
      </w:rPr>
    </w:lvl>
    <w:lvl w:ilvl="1" w:tplc="5354FDC6">
      <w:start w:val="1"/>
      <w:numFmt w:val="decimal"/>
      <w:lvlText w:val="%2."/>
      <w:lvlJc w:val="left"/>
      <w:pPr>
        <w:tabs>
          <w:tab w:val="num" w:pos="720"/>
        </w:tabs>
        <w:ind w:left="720" w:hanging="360"/>
      </w:pPr>
      <w:rPr>
        <w:rFonts w:hint="default"/>
      </w:rPr>
    </w:lvl>
    <w:lvl w:ilvl="2" w:tplc="BB3EF3E6">
      <w:start w:val="3"/>
      <w:numFmt w:val="decimal"/>
      <w:lvlText w:val="%3"/>
      <w:lvlJc w:val="left"/>
      <w:pPr>
        <w:tabs>
          <w:tab w:val="num" w:pos="2340"/>
        </w:tabs>
        <w:ind w:left="2340" w:hanging="360"/>
      </w:pPr>
      <w:rPr>
        <w:rFonts w:hint="default"/>
        <w:b w:val="0"/>
        <w:i w:val="0"/>
      </w:r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 w15:restartNumberingAfterBreak="0">
    <w:nsid w:val="15F9220F"/>
    <w:multiLevelType w:val="hybridMultilevel"/>
    <w:tmpl w:val="8AAA3E5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 w15:restartNumberingAfterBreak="0">
    <w:nsid w:val="17000A6F"/>
    <w:multiLevelType w:val="hybridMultilevel"/>
    <w:tmpl w:val="0BD2CAF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20D832EF"/>
    <w:multiLevelType w:val="multilevel"/>
    <w:tmpl w:val="240A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D5154E"/>
    <w:multiLevelType w:val="multilevel"/>
    <w:tmpl w:val="240A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BC5635"/>
    <w:multiLevelType w:val="hybridMultilevel"/>
    <w:tmpl w:val="06A445AE"/>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9C0658B"/>
    <w:multiLevelType w:val="hybridMultilevel"/>
    <w:tmpl w:val="A2FA0182"/>
    <w:lvl w:ilvl="0" w:tplc="60FAF18A">
      <w:start w:val="6"/>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B0E66CD"/>
    <w:multiLevelType w:val="hybridMultilevel"/>
    <w:tmpl w:val="1952C87C"/>
    <w:lvl w:ilvl="0" w:tplc="EB3E528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77135AA"/>
    <w:multiLevelType w:val="hybridMultilevel"/>
    <w:tmpl w:val="0A7459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79C1F20"/>
    <w:multiLevelType w:val="hybridMultilevel"/>
    <w:tmpl w:val="9538EE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B631471"/>
    <w:multiLevelType w:val="hybridMultilevel"/>
    <w:tmpl w:val="7CEA886C"/>
    <w:lvl w:ilvl="0" w:tplc="15EEC794">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005430F"/>
    <w:multiLevelType w:val="hybridMultilevel"/>
    <w:tmpl w:val="A25C39CA"/>
    <w:lvl w:ilvl="0" w:tplc="6998484A">
      <w:start w:val="1"/>
      <w:numFmt w:val="decimal"/>
      <w:lvlText w:val="%1."/>
      <w:lvlJc w:val="left"/>
      <w:pPr>
        <w:ind w:left="861" w:hanging="360"/>
      </w:pPr>
      <w:rPr>
        <w:rFonts w:hint="default"/>
      </w:rPr>
    </w:lvl>
    <w:lvl w:ilvl="1" w:tplc="0C0A0019" w:tentative="1">
      <w:start w:val="1"/>
      <w:numFmt w:val="lowerLetter"/>
      <w:lvlText w:val="%2."/>
      <w:lvlJc w:val="left"/>
      <w:pPr>
        <w:ind w:left="1581" w:hanging="360"/>
      </w:pPr>
    </w:lvl>
    <w:lvl w:ilvl="2" w:tplc="0C0A001B" w:tentative="1">
      <w:start w:val="1"/>
      <w:numFmt w:val="lowerRoman"/>
      <w:lvlText w:val="%3."/>
      <w:lvlJc w:val="right"/>
      <w:pPr>
        <w:ind w:left="2301" w:hanging="180"/>
      </w:pPr>
    </w:lvl>
    <w:lvl w:ilvl="3" w:tplc="0C0A000F" w:tentative="1">
      <w:start w:val="1"/>
      <w:numFmt w:val="decimal"/>
      <w:lvlText w:val="%4."/>
      <w:lvlJc w:val="left"/>
      <w:pPr>
        <w:ind w:left="3021" w:hanging="360"/>
      </w:pPr>
    </w:lvl>
    <w:lvl w:ilvl="4" w:tplc="0C0A0019" w:tentative="1">
      <w:start w:val="1"/>
      <w:numFmt w:val="lowerLetter"/>
      <w:lvlText w:val="%5."/>
      <w:lvlJc w:val="left"/>
      <w:pPr>
        <w:ind w:left="3741" w:hanging="360"/>
      </w:pPr>
    </w:lvl>
    <w:lvl w:ilvl="5" w:tplc="0C0A001B" w:tentative="1">
      <w:start w:val="1"/>
      <w:numFmt w:val="lowerRoman"/>
      <w:lvlText w:val="%6."/>
      <w:lvlJc w:val="right"/>
      <w:pPr>
        <w:ind w:left="4461" w:hanging="180"/>
      </w:pPr>
    </w:lvl>
    <w:lvl w:ilvl="6" w:tplc="0C0A000F" w:tentative="1">
      <w:start w:val="1"/>
      <w:numFmt w:val="decimal"/>
      <w:lvlText w:val="%7."/>
      <w:lvlJc w:val="left"/>
      <w:pPr>
        <w:ind w:left="5181" w:hanging="360"/>
      </w:pPr>
    </w:lvl>
    <w:lvl w:ilvl="7" w:tplc="0C0A0019" w:tentative="1">
      <w:start w:val="1"/>
      <w:numFmt w:val="lowerLetter"/>
      <w:lvlText w:val="%8."/>
      <w:lvlJc w:val="left"/>
      <w:pPr>
        <w:ind w:left="5901" w:hanging="360"/>
      </w:pPr>
    </w:lvl>
    <w:lvl w:ilvl="8" w:tplc="0C0A001B" w:tentative="1">
      <w:start w:val="1"/>
      <w:numFmt w:val="lowerRoman"/>
      <w:lvlText w:val="%9."/>
      <w:lvlJc w:val="right"/>
      <w:pPr>
        <w:ind w:left="6621" w:hanging="180"/>
      </w:pPr>
    </w:lvl>
  </w:abstractNum>
  <w:abstractNum w:abstractNumId="14" w15:restartNumberingAfterBreak="0">
    <w:nsid w:val="47EB517E"/>
    <w:multiLevelType w:val="hybridMultilevel"/>
    <w:tmpl w:val="06A445AE"/>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87B4E67"/>
    <w:multiLevelType w:val="hybridMultilevel"/>
    <w:tmpl w:val="06A445AE"/>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1F209FB"/>
    <w:multiLevelType w:val="hybridMultilevel"/>
    <w:tmpl w:val="004A55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6CC0E89"/>
    <w:multiLevelType w:val="multilevel"/>
    <w:tmpl w:val="240A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9CA5554"/>
    <w:multiLevelType w:val="hybridMultilevel"/>
    <w:tmpl w:val="06A445AE"/>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14602A2"/>
    <w:multiLevelType w:val="hybridMultilevel"/>
    <w:tmpl w:val="4FFCED58"/>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2215445"/>
    <w:multiLevelType w:val="hybridMultilevel"/>
    <w:tmpl w:val="2A4888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649D3567"/>
    <w:multiLevelType w:val="multilevel"/>
    <w:tmpl w:val="240A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FF32FB"/>
    <w:multiLevelType w:val="hybridMultilevel"/>
    <w:tmpl w:val="DF86A4C2"/>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B8C3068"/>
    <w:multiLevelType w:val="hybridMultilevel"/>
    <w:tmpl w:val="3614E7E6"/>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DA52855"/>
    <w:multiLevelType w:val="hybridMultilevel"/>
    <w:tmpl w:val="192E42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6DC60A2E"/>
    <w:multiLevelType w:val="hybridMultilevel"/>
    <w:tmpl w:val="06A445AE"/>
    <w:lvl w:ilvl="0" w:tplc="1E7CE7F0">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7B0660F3"/>
    <w:multiLevelType w:val="hybridMultilevel"/>
    <w:tmpl w:val="2BAE36C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1568958886">
    <w:abstractNumId w:val="16"/>
  </w:num>
  <w:num w:numId="2" w16cid:durableId="1333528314">
    <w:abstractNumId w:val="4"/>
  </w:num>
  <w:num w:numId="3" w16cid:durableId="1306543533">
    <w:abstractNumId w:val="26"/>
  </w:num>
  <w:num w:numId="4" w16cid:durableId="880239816">
    <w:abstractNumId w:val="2"/>
  </w:num>
  <w:num w:numId="5" w16cid:durableId="571549667">
    <w:abstractNumId w:val="13"/>
  </w:num>
  <w:num w:numId="6" w16cid:durableId="2056736042">
    <w:abstractNumId w:val="1"/>
  </w:num>
  <w:num w:numId="7" w16cid:durableId="379787447">
    <w:abstractNumId w:val="9"/>
  </w:num>
  <w:num w:numId="8" w16cid:durableId="1571112095">
    <w:abstractNumId w:val="6"/>
  </w:num>
  <w:num w:numId="9" w16cid:durableId="1180583511">
    <w:abstractNumId w:val="6"/>
  </w:num>
  <w:num w:numId="10" w16cid:durableId="1176919864">
    <w:abstractNumId w:val="8"/>
  </w:num>
  <w:num w:numId="11" w16cid:durableId="1950812834">
    <w:abstractNumId w:val="3"/>
  </w:num>
  <w:num w:numId="12" w16cid:durableId="1106658459">
    <w:abstractNumId w:val="10"/>
  </w:num>
  <w:num w:numId="13" w16cid:durableId="1936741043">
    <w:abstractNumId w:val="24"/>
  </w:num>
  <w:num w:numId="14" w16cid:durableId="1599437459">
    <w:abstractNumId w:val="11"/>
  </w:num>
  <w:num w:numId="15" w16cid:durableId="1215430809">
    <w:abstractNumId w:val="17"/>
  </w:num>
  <w:num w:numId="16" w16cid:durableId="673067992">
    <w:abstractNumId w:val="5"/>
  </w:num>
  <w:num w:numId="17" w16cid:durableId="1580217290">
    <w:abstractNumId w:val="21"/>
  </w:num>
  <w:num w:numId="18" w16cid:durableId="1924801398">
    <w:abstractNumId w:val="12"/>
  </w:num>
  <w:num w:numId="19" w16cid:durableId="1126698296">
    <w:abstractNumId w:val="25"/>
  </w:num>
  <w:num w:numId="20" w16cid:durableId="204874143">
    <w:abstractNumId w:val="22"/>
  </w:num>
  <w:num w:numId="21" w16cid:durableId="1100878087">
    <w:abstractNumId w:val="19"/>
  </w:num>
  <w:num w:numId="22" w16cid:durableId="728309580">
    <w:abstractNumId w:val="0"/>
  </w:num>
  <w:num w:numId="23" w16cid:durableId="1002121381">
    <w:abstractNumId w:val="23"/>
  </w:num>
  <w:num w:numId="24" w16cid:durableId="161242888">
    <w:abstractNumId w:val="14"/>
  </w:num>
  <w:num w:numId="25" w16cid:durableId="908002588">
    <w:abstractNumId w:val="18"/>
  </w:num>
  <w:num w:numId="26" w16cid:durableId="131756861">
    <w:abstractNumId w:val="15"/>
  </w:num>
  <w:num w:numId="27" w16cid:durableId="1807887645">
    <w:abstractNumId w:val="7"/>
  </w:num>
  <w:num w:numId="28" w16cid:durableId="119087120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YANNA SOLEY MENDEZ DEVIA">
    <w15:presenceInfo w15:providerId="AD" w15:userId="S::dsmendez@minenergia.gov.co::10a72905-dc95-4661-9f4f-a77468e83e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Gestión Financiera"/>
    <w:docVar w:name="CodigoVersion" w:val="Si"/>
    <w:docVar w:name="ControlCambios" w:val=" "/>
    <w:docVar w:name="CTmsAlcanceAnexo" w:val=" "/>
    <w:docVar w:name="CTmsCodigo" w:val="GF-P-17"/>
    <w:docVar w:name="CTMSCODIGONIVELMAPA" w:val="GF-P-17"/>
    <w:docVar w:name="CTmsFormato" w:val="PROCEDIMIENTO PROVISIÓN PARA DEUDAS DE DIFÍCIL COBRO"/>
    <w:docVar w:name="CTMSIDNIVELMAPA" w:val="16"/>
    <w:docVar w:name="CTMSMapNormEsPDF" w:val=" "/>
    <w:docVar w:name="CTmsObjetivoAnexo" w:val=" "/>
    <w:docVar w:name="CTmsVersion" w:val=" "/>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383"/>
    <w:docVar w:name="Id_NEG_CD_Documento_oficial" w:val=" "/>
    <w:docVar w:name="IdClasificacion" w:val="17"/>
    <w:docVar w:name="IdNivel" w:val="16"/>
    <w:docVar w:name="IdProceso" w:val="16"/>
    <w:docVar w:name="IdResponsableNivel" w:val="19263377"/>
    <w:docVar w:name="IdResponsableProceso" w:val="19263377"/>
    <w:docVar w:name="IdResponsableRev1" w:val="79558313"/>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financier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financiera"/>
    <w:docVar w:name="PwdWSGenerico" w:val="*.Superadmin"/>
    <w:docVar w:name="Tamano" w:val="11"/>
    <w:docVar w:name="TamanoEspeciales" w:val="7"/>
    <w:docVar w:name="TipoDestinatario" w:val="N"/>
    <w:docVar w:name="TipoDocumento" w:val="Procedimiento"/>
    <w:docVar w:name="TituloDocumento" w:val="PROCEDIMIENTO PROVISIÓN PARA DEUDAS DE DIFÍCIL COBRO"/>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2&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311A"/>
    <w:rsid w:val="00005502"/>
    <w:rsid w:val="00005A9E"/>
    <w:rsid w:val="0000694C"/>
    <w:rsid w:val="0000697F"/>
    <w:rsid w:val="000075BE"/>
    <w:rsid w:val="00010AB6"/>
    <w:rsid w:val="000118A3"/>
    <w:rsid w:val="000129BA"/>
    <w:rsid w:val="00015FF6"/>
    <w:rsid w:val="00016623"/>
    <w:rsid w:val="00017853"/>
    <w:rsid w:val="00017D56"/>
    <w:rsid w:val="000201E0"/>
    <w:rsid w:val="000205BF"/>
    <w:rsid w:val="00020921"/>
    <w:rsid w:val="00020AC5"/>
    <w:rsid w:val="00021709"/>
    <w:rsid w:val="00021F9A"/>
    <w:rsid w:val="0002286E"/>
    <w:rsid w:val="00023920"/>
    <w:rsid w:val="0002403D"/>
    <w:rsid w:val="0002409A"/>
    <w:rsid w:val="00024F23"/>
    <w:rsid w:val="000252CA"/>
    <w:rsid w:val="00025600"/>
    <w:rsid w:val="000260EC"/>
    <w:rsid w:val="000262BA"/>
    <w:rsid w:val="00026FEB"/>
    <w:rsid w:val="0002703D"/>
    <w:rsid w:val="00030ECD"/>
    <w:rsid w:val="00031A66"/>
    <w:rsid w:val="00031B12"/>
    <w:rsid w:val="00032701"/>
    <w:rsid w:val="00032F65"/>
    <w:rsid w:val="00036226"/>
    <w:rsid w:val="000368B0"/>
    <w:rsid w:val="0004073B"/>
    <w:rsid w:val="00040C59"/>
    <w:rsid w:val="00041575"/>
    <w:rsid w:val="0004392A"/>
    <w:rsid w:val="00043C8E"/>
    <w:rsid w:val="0004533D"/>
    <w:rsid w:val="00053AFE"/>
    <w:rsid w:val="00056A22"/>
    <w:rsid w:val="000570BA"/>
    <w:rsid w:val="00060740"/>
    <w:rsid w:val="000619A4"/>
    <w:rsid w:val="00062057"/>
    <w:rsid w:val="000622D5"/>
    <w:rsid w:val="000644AE"/>
    <w:rsid w:val="00064D07"/>
    <w:rsid w:val="00066E55"/>
    <w:rsid w:val="000674CD"/>
    <w:rsid w:val="000675EB"/>
    <w:rsid w:val="00070EE8"/>
    <w:rsid w:val="0007246C"/>
    <w:rsid w:val="00072A3E"/>
    <w:rsid w:val="00074D79"/>
    <w:rsid w:val="00075778"/>
    <w:rsid w:val="00077050"/>
    <w:rsid w:val="000812FD"/>
    <w:rsid w:val="000816E4"/>
    <w:rsid w:val="00081BB6"/>
    <w:rsid w:val="00082417"/>
    <w:rsid w:val="00082A46"/>
    <w:rsid w:val="00082CB0"/>
    <w:rsid w:val="00086A9A"/>
    <w:rsid w:val="000903CE"/>
    <w:rsid w:val="00092A88"/>
    <w:rsid w:val="0009607F"/>
    <w:rsid w:val="0009769C"/>
    <w:rsid w:val="000A0C70"/>
    <w:rsid w:val="000A1422"/>
    <w:rsid w:val="000A18BC"/>
    <w:rsid w:val="000A23E1"/>
    <w:rsid w:val="000A2F1E"/>
    <w:rsid w:val="000A3660"/>
    <w:rsid w:val="000A44A9"/>
    <w:rsid w:val="000A6996"/>
    <w:rsid w:val="000A703F"/>
    <w:rsid w:val="000A7CEB"/>
    <w:rsid w:val="000B04CF"/>
    <w:rsid w:val="000B05A8"/>
    <w:rsid w:val="000B0A7A"/>
    <w:rsid w:val="000B1448"/>
    <w:rsid w:val="000B16D0"/>
    <w:rsid w:val="000B206D"/>
    <w:rsid w:val="000B22E2"/>
    <w:rsid w:val="000B2E2A"/>
    <w:rsid w:val="000B3C2D"/>
    <w:rsid w:val="000B5171"/>
    <w:rsid w:val="000B56E1"/>
    <w:rsid w:val="000C2A72"/>
    <w:rsid w:val="000C4A6C"/>
    <w:rsid w:val="000C6398"/>
    <w:rsid w:val="000C67C5"/>
    <w:rsid w:val="000C7404"/>
    <w:rsid w:val="000C7C60"/>
    <w:rsid w:val="000D0449"/>
    <w:rsid w:val="000D05C2"/>
    <w:rsid w:val="000D09FF"/>
    <w:rsid w:val="000D21B8"/>
    <w:rsid w:val="000D5B89"/>
    <w:rsid w:val="000E2ACD"/>
    <w:rsid w:val="000E3213"/>
    <w:rsid w:val="000E563A"/>
    <w:rsid w:val="000E774A"/>
    <w:rsid w:val="000E7FA7"/>
    <w:rsid w:val="000F068B"/>
    <w:rsid w:val="000F5259"/>
    <w:rsid w:val="000F6F88"/>
    <w:rsid w:val="000F70D5"/>
    <w:rsid w:val="000F76AA"/>
    <w:rsid w:val="000F7A16"/>
    <w:rsid w:val="000F7C5B"/>
    <w:rsid w:val="000F7DAF"/>
    <w:rsid w:val="0010092B"/>
    <w:rsid w:val="0010219D"/>
    <w:rsid w:val="001038A7"/>
    <w:rsid w:val="00104D14"/>
    <w:rsid w:val="001070E3"/>
    <w:rsid w:val="00107716"/>
    <w:rsid w:val="00107B4B"/>
    <w:rsid w:val="00107C6B"/>
    <w:rsid w:val="00110DF8"/>
    <w:rsid w:val="00115105"/>
    <w:rsid w:val="001156AF"/>
    <w:rsid w:val="00116285"/>
    <w:rsid w:val="001163CB"/>
    <w:rsid w:val="001165A0"/>
    <w:rsid w:val="0011692F"/>
    <w:rsid w:val="00120B31"/>
    <w:rsid w:val="00121643"/>
    <w:rsid w:val="00124AA8"/>
    <w:rsid w:val="001262A4"/>
    <w:rsid w:val="00126E44"/>
    <w:rsid w:val="00130404"/>
    <w:rsid w:val="001304A1"/>
    <w:rsid w:val="001311D8"/>
    <w:rsid w:val="0013231D"/>
    <w:rsid w:val="00134DF3"/>
    <w:rsid w:val="00135085"/>
    <w:rsid w:val="00136854"/>
    <w:rsid w:val="00136CF1"/>
    <w:rsid w:val="00137115"/>
    <w:rsid w:val="00141AD3"/>
    <w:rsid w:val="00142541"/>
    <w:rsid w:val="0014305E"/>
    <w:rsid w:val="00143138"/>
    <w:rsid w:val="00145631"/>
    <w:rsid w:val="001470C0"/>
    <w:rsid w:val="0015057D"/>
    <w:rsid w:val="00153D73"/>
    <w:rsid w:val="0015433E"/>
    <w:rsid w:val="00154747"/>
    <w:rsid w:val="001547BA"/>
    <w:rsid w:val="00155F36"/>
    <w:rsid w:val="001560FC"/>
    <w:rsid w:val="00156E41"/>
    <w:rsid w:val="00160501"/>
    <w:rsid w:val="00160E90"/>
    <w:rsid w:val="0016186C"/>
    <w:rsid w:val="00162103"/>
    <w:rsid w:val="00163C35"/>
    <w:rsid w:val="0016433A"/>
    <w:rsid w:val="00164708"/>
    <w:rsid w:val="00164A98"/>
    <w:rsid w:val="001654F1"/>
    <w:rsid w:val="00167B69"/>
    <w:rsid w:val="00170C07"/>
    <w:rsid w:val="00171C76"/>
    <w:rsid w:val="00172CCF"/>
    <w:rsid w:val="00175C7B"/>
    <w:rsid w:val="00175D76"/>
    <w:rsid w:val="001762F3"/>
    <w:rsid w:val="00176FC6"/>
    <w:rsid w:val="001773CC"/>
    <w:rsid w:val="001804D3"/>
    <w:rsid w:val="0018061D"/>
    <w:rsid w:val="0018193D"/>
    <w:rsid w:val="00184F9D"/>
    <w:rsid w:val="00185670"/>
    <w:rsid w:val="00185B0E"/>
    <w:rsid w:val="00185F46"/>
    <w:rsid w:val="00185FDF"/>
    <w:rsid w:val="00186C4C"/>
    <w:rsid w:val="001872A3"/>
    <w:rsid w:val="001916FF"/>
    <w:rsid w:val="00192BEF"/>
    <w:rsid w:val="001936FB"/>
    <w:rsid w:val="001947E1"/>
    <w:rsid w:val="001947FF"/>
    <w:rsid w:val="00196EA6"/>
    <w:rsid w:val="00196FBE"/>
    <w:rsid w:val="001A07FC"/>
    <w:rsid w:val="001A55D1"/>
    <w:rsid w:val="001A63D1"/>
    <w:rsid w:val="001A754A"/>
    <w:rsid w:val="001A76D9"/>
    <w:rsid w:val="001B1E9E"/>
    <w:rsid w:val="001B249C"/>
    <w:rsid w:val="001B29A7"/>
    <w:rsid w:val="001B29D4"/>
    <w:rsid w:val="001B392D"/>
    <w:rsid w:val="001B5958"/>
    <w:rsid w:val="001B72AA"/>
    <w:rsid w:val="001B7E69"/>
    <w:rsid w:val="001C07A7"/>
    <w:rsid w:val="001C2D11"/>
    <w:rsid w:val="001C32A7"/>
    <w:rsid w:val="001C3A97"/>
    <w:rsid w:val="001C544B"/>
    <w:rsid w:val="001C5F86"/>
    <w:rsid w:val="001C6176"/>
    <w:rsid w:val="001C6F05"/>
    <w:rsid w:val="001D428A"/>
    <w:rsid w:val="001D471A"/>
    <w:rsid w:val="001D4A73"/>
    <w:rsid w:val="001D6FF3"/>
    <w:rsid w:val="001D7712"/>
    <w:rsid w:val="001E1346"/>
    <w:rsid w:val="001E1C20"/>
    <w:rsid w:val="001E1D3F"/>
    <w:rsid w:val="001E2F34"/>
    <w:rsid w:val="001E5978"/>
    <w:rsid w:val="001E6415"/>
    <w:rsid w:val="001F270D"/>
    <w:rsid w:val="001F4456"/>
    <w:rsid w:val="001F610B"/>
    <w:rsid w:val="001F7225"/>
    <w:rsid w:val="001F73DC"/>
    <w:rsid w:val="001F7970"/>
    <w:rsid w:val="00200BF8"/>
    <w:rsid w:val="002010C0"/>
    <w:rsid w:val="0020218F"/>
    <w:rsid w:val="00203FCF"/>
    <w:rsid w:val="002046A7"/>
    <w:rsid w:val="0020490C"/>
    <w:rsid w:val="00204DFB"/>
    <w:rsid w:val="00206A4D"/>
    <w:rsid w:val="0021145F"/>
    <w:rsid w:val="00211E60"/>
    <w:rsid w:val="00212303"/>
    <w:rsid w:val="00212F90"/>
    <w:rsid w:val="0021374B"/>
    <w:rsid w:val="00216875"/>
    <w:rsid w:val="002174C5"/>
    <w:rsid w:val="0022050D"/>
    <w:rsid w:val="0022126C"/>
    <w:rsid w:val="0022238F"/>
    <w:rsid w:val="00225A69"/>
    <w:rsid w:val="00226866"/>
    <w:rsid w:val="002279F1"/>
    <w:rsid w:val="00230279"/>
    <w:rsid w:val="002306AE"/>
    <w:rsid w:val="00230D76"/>
    <w:rsid w:val="00230F67"/>
    <w:rsid w:val="00232482"/>
    <w:rsid w:val="00232DA1"/>
    <w:rsid w:val="00233575"/>
    <w:rsid w:val="002360D7"/>
    <w:rsid w:val="00240F75"/>
    <w:rsid w:val="00241D97"/>
    <w:rsid w:val="00242791"/>
    <w:rsid w:val="00243B8E"/>
    <w:rsid w:val="002444C7"/>
    <w:rsid w:val="00246C09"/>
    <w:rsid w:val="00246F3B"/>
    <w:rsid w:val="00247BE7"/>
    <w:rsid w:val="00251F12"/>
    <w:rsid w:val="0025389A"/>
    <w:rsid w:val="00253C24"/>
    <w:rsid w:val="00254151"/>
    <w:rsid w:val="00254753"/>
    <w:rsid w:val="00256019"/>
    <w:rsid w:val="00257B13"/>
    <w:rsid w:val="002606A6"/>
    <w:rsid w:val="00260FE0"/>
    <w:rsid w:val="00263E56"/>
    <w:rsid w:val="00264F7A"/>
    <w:rsid w:val="00265693"/>
    <w:rsid w:val="00267CB5"/>
    <w:rsid w:val="00272B65"/>
    <w:rsid w:val="002735CA"/>
    <w:rsid w:val="00276A1D"/>
    <w:rsid w:val="00281D10"/>
    <w:rsid w:val="0028269B"/>
    <w:rsid w:val="0028525B"/>
    <w:rsid w:val="00287374"/>
    <w:rsid w:val="002905ED"/>
    <w:rsid w:val="00290BFF"/>
    <w:rsid w:val="002910F4"/>
    <w:rsid w:val="00291841"/>
    <w:rsid w:val="00292905"/>
    <w:rsid w:val="0029300B"/>
    <w:rsid w:val="002931AB"/>
    <w:rsid w:val="002940E4"/>
    <w:rsid w:val="002A1E65"/>
    <w:rsid w:val="002A1F7D"/>
    <w:rsid w:val="002A54DF"/>
    <w:rsid w:val="002A7048"/>
    <w:rsid w:val="002A766D"/>
    <w:rsid w:val="002B1DF4"/>
    <w:rsid w:val="002B352E"/>
    <w:rsid w:val="002B4B7B"/>
    <w:rsid w:val="002B5DDC"/>
    <w:rsid w:val="002B62DF"/>
    <w:rsid w:val="002B6F3E"/>
    <w:rsid w:val="002C115A"/>
    <w:rsid w:val="002C1C72"/>
    <w:rsid w:val="002C28BB"/>
    <w:rsid w:val="002C3631"/>
    <w:rsid w:val="002C3AD7"/>
    <w:rsid w:val="002C3EA6"/>
    <w:rsid w:val="002C3EDF"/>
    <w:rsid w:val="002C42B7"/>
    <w:rsid w:val="002C459B"/>
    <w:rsid w:val="002C5460"/>
    <w:rsid w:val="002C6235"/>
    <w:rsid w:val="002C66B0"/>
    <w:rsid w:val="002C6D3A"/>
    <w:rsid w:val="002C7962"/>
    <w:rsid w:val="002C7CA8"/>
    <w:rsid w:val="002D0C7D"/>
    <w:rsid w:val="002D0EA3"/>
    <w:rsid w:val="002D1DAD"/>
    <w:rsid w:val="002D3051"/>
    <w:rsid w:val="002D37FA"/>
    <w:rsid w:val="002D3C0E"/>
    <w:rsid w:val="002D3C5F"/>
    <w:rsid w:val="002D3ECA"/>
    <w:rsid w:val="002D4C3C"/>
    <w:rsid w:val="002D5F3E"/>
    <w:rsid w:val="002D7DFA"/>
    <w:rsid w:val="002E006A"/>
    <w:rsid w:val="002E1F4D"/>
    <w:rsid w:val="002E2786"/>
    <w:rsid w:val="002E2986"/>
    <w:rsid w:val="002E43FE"/>
    <w:rsid w:val="002E636A"/>
    <w:rsid w:val="002E6B3F"/>
    <w:rsid w:val="002E6FE6"/>
    <w:rsid w:val="002F446D"/>
    <w:rsid w:val="002F4D4C"/>
    <w:rsid w:val="002F4EA4"/>
    <w:rsid w:val="002F5B83"/>
    <w:rsid w:val="002F7D26"/>
    <w:rsid w:val="00302FE8"/>
    <w:rsid w:val="00303719"/>
    <w:rsid w:val="00307B12"/>
    <w:rsid w:val="00310A03"/>
    <w:rsid w:val="0031338E"/>
    <w:rsid w:val="00313CA7"/>
    <w:rsid w:val="00320155"/>
    <w:rsid w:val="003207FF"/>
    <w:rsid w:val="00321047"/>
    <w:rsid w:val="0032124E"/>
    <w:rsid w:val="00321D0F"/>
    <w:rsid w:val="00321E11"/>
    <w:rsid w:val="00321E16"/>
    <w:rsid w:val="00322E2F"/>
    <w:rsid w:val="003236C8"/>
    <w:rsid w:val="00325E4E"/>
    <w:rsid w:val="00327793"/>
    <w:rsid w:val="00330711"/>
    <w:rsid w:val="00334A06"/>
    <w:rsid w:val="00335088"/>
    <w:rsid w:val="00335C94"/>
    <w:rsid w:val="00335EAD"/>
    <w:rsid w:val="003373E9"/>
    <w:rsid w:val="003402DD"/>
    <w:rsid w:val="00340899"/>
    <w:rsid w:val="003412FF"/>
    <w:rsid w:val="00341738"/>
    <w:rsid w:val="003429B2"/>
    <w:rsid w:val="00342EA0"/>
    <w:rsid w:val="00343A68"/>
    <w:rsid w:val="00346EFE"/>
    <w:rsid w:val="00347786"/>
    <w:rsid w:val="00350383"/>
    <w:rsid w:val="0035042B"/>
    <w:rsid w:val="003505C3"/>
    <w:rsid w:val="00351534"/>
    <w:rsid w:val="00353C8B"/>
    <w:rsid w:val="00355495"/>
    <w:rsid w:val="003554D6"/>
    <w:rsid w:val="003608A4"/>
    <w:rsid w:val="003610B7"/>
    <w:rsid w:val="0036331C"/>
    <w:rsid w:val="00363BBA"/>
    <w:rsid w:val="00363D1E"/>
    <w:rsid w:val="003640CB"/>
    <w:rsid w:val="003645C0"/>
    <w:rsid w:val="0036479B"/>
    <w:rsid w:val="003652B8"/>
    <w:rsid w:val="003700EF"/>
    <w:rsid w:val="00370B7D"/>
    <w:rsid w:val="00372F6C"/>
    <w:rsid w:val="00373A30"/>
    <w:rsid w:val="00373F57"/>
    <w:rsid w:val="0037403F"/>
    <w:rsid w:val="00375549"/>
    <w:rsid w:val="003759A3"/>
    <w:rsid w:val="00376A4D"/>
    <w:rsid w:val="00377460"/>
    <w:rsid w:val="0038056C"/>
    <w:rsid w:val="00380AD1"/>
    <w:rsid w:val="003826F5"/>
    <w:rsid w:val="00384BB1"/>
    <w:rsid w:val="00384D39"/>
    <w:rsid w:val="0038683E"/>
    <w:rsid w:val="00391583"/>
    <w:rsid w:val="00391FA1"/>
    <w:rsid w:val="00392E35"/>
    <w:rsid w:val="00393999"/>
    <w:rsid w:val="00393B26"/>
    <w:rsid w:val="00394026"/>
    <w:rsid w:val="00395DBC"/>
    <w:rsid w:val="00395F2B"/>
    <w:rsid w:val="003960A3"/>
    <w:rsid w:val="00396ED8"/>
    <w:rsid w:val="003A0261"/>
    <w:rsid w:val="003A04EF"/>
    <w:rsid w:val="003A0CEA"/>
    <w:rsid w:val="003A3BC3"/>
    <w:rsid w:val="003A3C26"/>
    <w:rsid w:val="003A3DA0"/>
    <w:rsid w:val="003A40D1"/>
    <w:rsid w:val="003A4717"/>
    <w:rsid w:val="003A5147"/>
    <w:rsid w:val="003A5C83"/>
    <w:rsid w:val="003A7AA5"/>
    <w:rsid w:val="003B20C4"/>
    <w:rsid w:val="003B65E7"/>
    <w:rsid w:val="003B72C0"/>
    <w:rsid w:val="003C183B"/>
    <w:rsid w:val="003C582F"/>
    <w:rsid w:val="003D2A5D"/>
    <w:rsid w:val="003D42C6"/>
    <w:rsid w:val="003D5DEC"/>
    <w:rsid w:val="003D7745"/>
    <w:rsid w:val="003D7CF7"/>
    <w:rsid w:val="003E1E4E"/>
    <w:rsid w:val="003E237B"/>
    <w:rsid w:val="003E3B2F"/>
    <w:rsid w:val="003E7A39"/>
    <w:rsid w:val="003F2380"/>
    <w:rsid w:val="003F491A"/>
    <w:rsid w:val="003F787B"/>
    <w:rsid w:val="003F7D9C"/>
    <w:rsid w:val="00401A82"/>
    <w:rsid w:val="0040252B"/>
    <w:rsid w:val="004046D9"/>
    <w:rsid w:val="00404EFC"/>
    <w:rsid w:val="004052B0"/>
    <w:rsid w:val="00405679"/>
    <w:rsid w:val="00406058"/>
    <w:rsid w:val="0040670D"/>
    <w:rsid w:val="00412521"/>
    <w:rsid w:val="00412B59"/>
    <w:rsid w:val="00413579"/>
    <w:rsid w:val="00414A5F"/>
    <w:rsid w:val="0041606F"/>
    <w:rsid w:val="00417F4B"/>
    <w:rsid w:val="004202AB"/>
    <w:rsid w:val="0042060D"/>
    <w:rsid w:val="00420BB3"/>
    <w:rsid w:val="00421528"/>
    <w:rsid w:val="00422A07"/>
    <w:rsid w:val="00423973"/>
    <w:rsid w:val="00424044"/>
    <w:rsid w:val="00427CC5"/>
    <w:rsid w:val="0043052F"/>
    <w:rsid w:val="00434DF3"/>
    <w:rsid w:val="00435FEB"/>
    <w:rsid w:val="0044209A"/>
    <w:rsid w:val="004426D4"/>
    <w:rsid w:val="00442754"/>
    <w:rsid w:val="00442A0E"/>
    <w:rsid w:val="00445369"/>
    <w:rsid w:val="004461EC"/>
    <w:rsid w:val="00450F38"/>
    <w:rsid w:val="00451304"/>
    <w:rsid w:val="00451886"/>
    <w:rsid w:val="004531C6"/>
    <w:rsid w:val="00457961"/>
    <w:rsid w:val="00461102"/>
    <w:rsid w:val="00461A4C"/>
    <w:rsid w:val="0046297A"/>
    <w:rsid w:val="00464F20"/>
    <w:rsid w:val="0046690E"/>
    <w:rsid w:val="00467540"/>
    <w:rsid w:val="00470D2E"/>
    <w:rsid w:val="004711D6"/>
    <w:rsid w:val="00471E21"/>
    <w:rsid w:val="00474C31"/>
    <w:rsid w:val="0047618F"/>
    <w:rsid w:val="004775A8"/>
    <w:rsid w:val="00481750"/>
    <w:rsid w:val="00481CFF"/>
    <w:rsid w:val="004821C1"/>
    <w:rsid w:val="00483940"/>
    <w:rsid w:val="00485C8F"/>
    <w:rsid w:val="0048651C"/>
    <w:rsid w:val="00487CCE"/>
    <w:rsid w:val="004904F0"/>
    <w:rsid w:val="00490F74"/>
    <w:rsid w:val="00491130"/>
    <w:rsid w:val="00491BFD"/>
    <w:rsid w:val="0049287F"/>
    <w:rsid w:val="00492CE6"/>
    <w:rsid w:val="004954B1"/>
    <w:rsid w:val="00495CD8"/>
    <w:rsid w:val="00495DA4"/>
    <w:rsid w:val="00496F79"/>
    <w:rsid w:val="004A070F"/>
    <w:rsid w:val="004A1EC8"/>
    <w:rsid w:val="004A220D"/>
    <w:rsid w:val="004A38D4"/>
    <w:rsid w:val="004A4A7F"/>
    <w:rsid w:val="004A6413"/>
    <w:rsid w:val="004A6C54"/>
    <w:rsid w:val="004A78FA"/>
    <w:rsid w:val="004B0499"/>
    <w:rsid w:val="004B45DF"/>
    <w:rsid w:val="004B45F8"/>
    <w:rsid w:val="004B45FB"/>
    <w:rsid w:val="004B4F0E"/>
    <w:rsid w:val="004C00E3"/>
    <w:rsid w:val="004C14B6"/>
    <w:rsid w:val="004C37E9"/>
    <w:rsid w:val="004C5520"/>
    <w:rsid w:val="004D2B4D"/>
    <w:rsid w:val="004D2F22"/>
    <w:rsid w:val="004D5211"/>
    <w:rsid w:val="004D7A1E"/>
    <w:rsid w:val="004E03B8"/>
    <w:rsid w:val="004E0755"/>
    <w:rsid w:val="004E0FBF"/>
    <w:rsid w:val="004E2593"/>
    <w:rsid w:val="004E36BB"/>
    <w:rsid w:val="004E3D36"/>
    <w:rsid w:val="004E51FC"/>
    <w:rsid w:val="004E617D"/>
    <w:rsid w:val="004E66EB"/>
    <w:rsid w:val="004E7671"/>
    <w:rsid w:val="004F00A8"/>
    <w:rsid w:val="004F142A"/>
    <w:rsid w:val="004F323D"/>
    <w:rsid w:val="004F4328"/>
    <w:rsid w:val="004F58FC"/>
    <w:rsid w:val="004F5C9C"/>
    <w:rsid w:val="00500059"/>
    <w:rsid w:val="00503046"/>
    <w:rsid w:val="00504949"/>
    <w:rsid w:val="005057DD"/>
    <w:rsid w:val="00505E0F"/>
    <w:rsid w:val="0051070C"/>
    <w:rsid w:val="005110CF"/>
    <w:rsid w:val="00511F40"/>
    <w:rsid w:val="0051316D"/>
    <w:rsid w:val="005137E0"/>
    <w:rsid w:val="005153C8"/>
    <w:rsid w:val="005153F9"/>
    <w:rsid w:val="00520868"/>
    <w:rsid w:val="00520AC7"/>
    <w:rsid w:val="005249D0"/>
    <w:rsid w:val="00524CC9"/>
    <w:rsid w:val="00525D9B"/>
    <w:rsid w:val="00525F00"/>
    <w:rsid w:val="00526592"/>
    <w:rsid w:val="00526FC9"/>
    <w:rsid w:val="00527E28"/>
    <w:rsid w:val="00530C77"/>
    <w:rsid w:val="005335EC"/>
    <w:rsid w:val="00533A7A"/>
    <w:rsid w:val="00533ED4"/>
    <w:rsid w:val="005357E6"/>
    <w:rsid w:val="00541910"/>
    <w:rsid w:val="00542073"/>
    <w:rsid w:val="00542F15"/>
    <w:rsid w:val="0054367F"/>
    <w:rsid w:val="00543E9E"/>
    <w:rsid w:val="005449E9"/>
    <w:rsid w:val="00545426"/>
    <w:rsid w:val="005465A1"/>
    <w:rsid w:val="00546DA5"/>
    <w:rsid w:val="00547632"/>
    <w:rsid w:val="005520DE"/>
    <w:rsid w:val="00554411"/>
    <w:rsid w:val="00554DBC"/>
    <w:rsid w:val="00556F06"/>
    <w:rsid w:val="00557E26"/>
    <w:rsid w:val="00563287"/>
    <w:rsid w:val="00563F6C"/>
    <w:rsid w:val="00566237"/>
    <w:rsid w:val="005668C4"/>
    <w:rsid w:val="00567E32"/>
    <w:rsid w:val="0057068B"/>
    <w:rsid w:val="00571B4E"/>
    <w:rsid w:val="0057281A"/>
    <w:rsid w:val="005735CC"/>
    <w:rsid w:val="00574860"/>
    <w:rsid w:val="005748C7"/>
    <w:rsid w:val="00575833"/>
    <w:rsid w:val="00576393"/>
    <w:rsid w:val="00576452"/>
    <w:rsid w:val="0057754B"/>
    <w:rsid w:val="005775C2"/>
    <w:rsid w:val="00580616"/>
    <w:rsid w:val="00580E61"/>
    <w:rsid w:val="00581E4E"/>
    <w:rsid w:val="00582613"/>
    <w:rsid w:val="005831AA"/>
    <w:rsid w:val="00584414"/>
    <w:rsid w:val="00584C1C"/>
    <w:rsid w:val="00584E65"/>
    <w:rsid w:val="00586734"/>
    <w:rsid w:val="00587BA8"/>
    <w:rsid w:val="0059102D"/>
    <w:rsid w:val="00591E37"/>
    <w:rsid w:val="0059291D"/>
    <w:rsid w:val="00593036"/>
    <w:rsid w:val="00593AD6"/>
    <w:rsid w:val="0059445D"/>
    <w:rsid w:val="005948C9"/>
    <w:rsid w:val="00595852"/>
    <w:rsid w:val="00595E8C"/>
    <w:rsid w:val="00597ADC"/>
    <w:rsid w:val="005A0522"/>
    <w:rsid w:val="005A217D"/>
    <w:rsid w:val="005A5C12"/>
    <w:rsid w:val="005A6C69"/>
    <w:rsid w:val="005B00DF"/>
    <w:rsid w:val="005B1750"/>
    <w:rsid w:val="005B1D5E"/>
    <w:rsid w:val="005B22B3"/>
    <w:rsid w:val="005B3EFF"/>
    <w:rsid w:val="005B55D1"/>
    <w:rsid w:val="005B695E"/>
    <w:rsid w:val="005C0481"/>
    <w:rsid w:val="005C4396"/>
    <w:rsid w:val="005C61B3"/>
    <w:rsid w:val="005C7560"/>
    <w:rsid w:val="005C777C"/>
    <w:rsid w:val="005D16C3"/>
    <w:rsid w:val="005D1FD0"/>
    <w:rsid w:val="005D2307"/>
    <w:rsid w:val="005D47CF"/>
    <w:rsid w:val="005D4E95"/>
    <w:rsid w:val="005E1B99"/>
    <w:rsid w:val="005E1CA2"/>
    <w:rsid w:val="005E278C"/>
    <w:rsid w:val="005E5337"/>
    <w:rsid w:val="005E663D"/>
    <w:rsid w:val="005E68FF"/>
    <w:rsid w:val="005E75C2"/>
    <w:rsid w:val="005F0B50"/>
    <w:rsid w:val="005F17AA"/>
    <w:rsid w:val="005F2BD5"/>
    <w:rsid w:val="005F2EA6"/>
    <w:rsid w:val="005F342C"/>
    <w:rsid w:val="006017B9"/>
    <w:rsid w:val="00604051"/>
    <w:rsid w:val="0060475B"/>
    <w:rsid w:val="00604CA2"/>
    <w:rsid w:val="00605FDB"/>
    <w:rsid w:val="00606A80"/>
    <w:rsid w:val="00607FDE"/>
    <w:rsid w:val="0061333A"/>
    <w:rsid w:val="00615744"/>
    <w:rsid w:val="00615AEB"/>
    <w:rsid w:val="00617139"/>
    <w:rsid w:val="00620A9A"/>
    <w:rsid w:val="00620E9E"/>
    <w:rsid w:val="0062149F"/>
    <w:rsid w:val="00622B5E"/>
    <w:rsid w:val="0062420B"/>
    <w:rsid w:val="0062555F"/>
    <w:rsid w:val="00627B2F"/>
    <w:rsid w:val="00627B8C"/>
    <w:rsid w:val="00632CEF"/>
    <w:rsid w:val="00633BF4"/>
    <w:rsid w:val="00633C22"/>
    <w:rsid w:val="00635720"/>
    <w:rsid w:val="00635865"/>
    <w:rsid w:val="006363AE"/>
    <w:rsid w:val="0064011F"/>
    <w:rsid w:val="006410B7"/>
    <w:rsid w:val="00641308"/>
    <w:rsid w:val="00642D26"/>
    <w:rsid w:val="00643A52"/>
    <w:rsid w:val="00643CCB"/>
    <w:rsid w:val="00644C83"/>
    <w:rsid w:val="006456D0"/>
    <w:rsid w:val="00650CB0"/>
    <w:rsid w:val="00653106"/>
    <w:rsid w:val="0065428E"/>
    <w:rsid w:val="00655D75"/>
    <w:rsid w:val="00656175"/>
    <w:rsid w:val="00664B12"/>
    <w:rsid w:val="006700C6"/>
    <w:rsid w:val="00671135"/>
    <w:rsid w:val="00672325"/>
    <w:rsid w:val="006724E7"/>
    <w:rsid w:val="00672508"/>
    <w:rsid w:val="006729E3"/>
    <w:rsid w:val="006735C8"/>
    <w:rsid w:val="00677E15"/>
    <w:rsid w:val="0068002D"/>
    <w:rsid w:val="00681E59"/>
    <w:rsid w:val="006822BA"/>
    <w:rsid w:val="00682324"/>
    <w:rsid w:val="006825A0"/>
    <w:rsid w:val="006847E6"/>
    <w:rsid w:val="0068508F"/>
    <w:rsid w:val="006863E7"/>
    <w:rsid w:val="00686C7C"/>
    <w:rsid w:val="00686E5B"/>
    <w:rsid w:val="00687C80"/>
    <w:rsid w:val="006926F2"/>
    <w:rsid w:val="00692862"/>
    <w:rsid w:val="006929F5"/>
    <w:rsid w:val="00692DC9"/>
    <w:rsid w:val="00694094"/>
    <w:rsid w:val="00696383"/>
    <w:rsid w:val="006A0796"/>
    <w:rsid w:val="006A2B25"/>
    <w:rsid w:val="006A46B4"/>
    <w:rsid w:val="006A7ECD"/>
    <w:rsid w:val="006B13EF"/>
    <w:rsid w:val="006B20BC"/>
    <w:rsid w:val="006B2CF2"/>
    <w:rsid w:val="006B6B40"/>
    <w:rsid w:val="006C1553"/>
    <w:rsid w:val="006C2969"/>
    <w:rsid w:val="006C6281"/>
    <w:rsid w:val="006C7E54"/>
    <w:rsid w:val="006D184D"/>
    <w:rsid w:val="006D1FBB"/>
    <w:rsid w:val="006D3597"/>
    <w:rsid w:val="006D5144"/>
    <w:rsid w:val="006D576E"/>
    <w:rsid w:val="006D6033"/>
    <w:rsid w:val="006D6279"/>
    <w:rsid w:val="006E0CCD"/>
    <w:rsid w:val="006E275C"/>
    <w:rsid w:val="006E3FB5"/>
    <w:rsid w:val="006E7CA4"/>
    <w:rsid w:val="006F039C"/>
    <w:rsid w:val="006F064E"/>
    <w:rsid w:val="006F08BF"/>
    <w:rsid w:val="006F1615"/>
    <w:rsid w:val="006F1783"/>
    <w:rsid w:val="006F20CB"/>
    <w:rsid w:val="006F4077"/>
    <w:rsid w:val="006F41E2"/>
    <w:rsid w:val="006F4D2F"/>
    <w:rsid w:val="006F5376"/>
    <w:rsid w:val="006F60E8"/>
    <w:rsid w:val="006F6BAE"/>
    <w:rsid w:val="006F70F9"/>
    <w:rsid w:val="00700E98"/>
    <w:rsid w:val="00701B9B"/>
    <w:rsid w:val="007054B5"/>
    <w:rsid w:val="007070BB"/>
    <w:rsid w:val="00710975"/>
    <w:rsid w:val="00711A19"/>
    <w:rsid w:val="00711A1E"/>
    <w:rsid w:val="00711CD8"/>
    <w:rsid w:val="007130DF"/>
    <w:rsid w:val="00717765"/>
    <w:rsid w:val="0071787E"/>
    <w:rsid w:val="00722088"/>
    <w:rsid w:val="00722AA4"/>
    <w:rsid w:val="00723ED1"/>
    <w:rsid w:val="00726544"/>
    <w:rsid w:val="007267B7"/>
    <w:rsid w:val="00726C08"/>
    <w:rsid w:val="00727CE3"/>
    <w:rsid w:val="00732FE0"/>
    <w:rsid w:val="00735A09"/>
    <w:rsid w:val="00735D77"/>
    <w:rsid w:val="007409B5"/>
    <w:rsid w:val="00740D4B"/>
    <w:rsid w:val="00743701"/>
    <w:rsid w:val="007456BB"/>
    <w:rsid w:val="007468D6"/>
    <w:rsid w:val="00747390"/>
    <w:rsid w:val="00756E87"/>
    <w:rsid w:val="00760F7E"/>
    <w:rsid w:val="007611BE"/>
    <w:rsid w:val="00761BD2"/>
    <w:rsid w:val="00762EC7"/>
    <w:rsid w:val="00763AD5"/>
    <w:rsid w:val="00765B88"/>
    <w:rsid w:val="007662B2"/>
    <w:rsid w:val="0076681D"/>
    <w:rsid w:val="00766FBC"/>
    <w:rsid w:val="00772418"/>
    <w:rsid w:val="00773118"/>
    <w:rsid w:val="00775EB4"/>
    <w:rsid w:val="00777DB9"/>
    <w:rsid w:val="00780002"/>
    <w:rsid w:val="007801E2"/>
    <w:rsid w:val="00783DF8"/>
    <w:rsid w:val="00786953"/>
    <w:rsid w:val="007906B6"/>
    <w:rsid w:val="00790E9D"/>
    <w:rsid w:val="00792DD2"/>
    <w:rsid w:val="00795CCE"/>
    <w:rsid w:val="007A2B4F"/>
    <w:rsid w:val="007A46A3"/>
    <w:rsid w:val="007A5EBE"/>
    <w:rsid w:val="007A68E9"/>
    <w:rsid w:val="007A6D9B"/>
    <w:rsid w:val="007A73CA"/>
    <w:rsid w:val="007A7CFD"/>
    <w:rsid w:val="007B137D"/>
    <w:rsid w:val="007B2419"/>
    <w:rsid w:val="007B44D4"/>
    <w:rsid w:val="007B5FF7"/>
    <w:rsid w:val="007B60C9"/>
    <w:rsid w:val="007B6E62"/>
    <w:rsid w:val="007C168E"/>
    <w:rsid w:val="007C1C64"/>
    <w:rsid w:val="007C46CE"/>
    <w:rsid w:val="007C4C14"/>
    <w:rsid w:val="007C5249"/>
    <w:rsid w:val="007C60C2"/>
    <w:rsid w:val="007D0857"/>
    <w:rsid w:val="007D2FDC"/>
    <w:rsid w:val="007D3858"/>
    <w:rsid w:val="007D42FC"/>
    <w:rsid w:val="007D636C"/>
    <w:rsid w:val="007D7951"/>
    <w:rsid w:val="007D7B32"/>
    <w:rsid w:val="007D7F2D"/>
    <w:rsid w:val="007E0261"/>
    <w:rsid w:val="007E1291"/>
    <w:rsid w:val="007E1B9C"/>
    <w:rsid w:val="007E1BD5"/>
    <w:rsid w:val="007E492C"/>
    <w:rsid w:val="007F0880"/>
    <w:rsid w:val="007F102D"/>
    <w:rsid w:val="007F1791"/>
    <w:rsid w:val="007F1EF3"/>
    <w:rsid w:val="007F2329"/>
    <w:rsid w:val="007F494B"/>
    <w:rsid w:val="007F5C7D"/>
    <w:rsid w:val="007F5FA7"/>
    <w:rsid w:val="007F73FE"/>
    <w:rsid w:val="008000EA"/>
    <w:rsid w:val="0080074B"/>
    <w:rsid w:val="00805820"/>
    <w:rsid w:val="00807168"/>
    <w:rsid w:val="00807A85"/>
    <w:rsid w:val="00810B2A"/>
    <w:rsid w:val="00810E2B"/>
    <w:rsid w:val="00814E2E"/>
    <w:rsid w:val="008150E9"/>
    <w:rsid w:val="00815E69"/>
    <w:rsid w:val="00816017"/>
    <w:rsid w:val="0081784F"/>
    <w:rsid w:val="0082031E"/>
    <w:rsid w:val="00822255"/>
    <w:rsid w:val="0082289E"/>
    <w:rsid w:val="008231F0"/>
    <w:rsid w:val="008242E7"/>
    <w:rsid w:val="00824E33"/>
    <w:rsid w:val="008254DF"/>
    <w:rsid w:val="0082593A"/>
    <w:rsid w:val="00826CEE"/>
    <w:rsid w:val="00827479"/>
    <w:rsid w:val="008302FF"/>
    <w:rsid w:val="00830BE7"/>
    <w:rsid w:val="008330D6"/>
    <w:rsid w:val="008350D7"/>
    <w:rsid w:val="00835690"/>
    <w:rsid w:val="0083624F"/>
    <w:rsid w:val="0083639C"/>
    <w:rsid w:val="00837A4B"/>
    <w:rsid w:val="0084046E"/>
    <w:rsid w:val="008418C4"/>
    <w:rsid w:val="00841DCB"/>
    <w:rsid w:val="0084349E"/>
    <w:rsid w:val="0084411B"/>
    <w:rsid w:val="00845999"/>
    <w:rsid w:val="00845CC3"/>
    <w:rsid w:val="008469D8"/>
    <w:rsid w:val="00847EC3"/>
    <w:rsid w:val="0085015B"/>
    <w:rsid w:val="008554F8"/>
    <w:rsid w:val="0085652B"/>
    <w:rsid w:val="0085720D"/>
    <w:rsid w:val="00857722"/>
    <w:rsid w:val="00857FEF"/>
    <w:rsid w:val="00860842"/>
    <w:rsid w:val="00860EC3"/>
    <w:rsid w:val="008610E7"/>
    <w:rsid w:val="00863248"/>
    <w:rsid w:val="00864713"/>
    <w:rsid w:val="00865BC9"/>
    <w:rsid w:val="00866D49"/>
    <w:rsid w:val="00867805"/>
    <w:rsid w:val="00867A31"/>
    <w:rsid w:val="00870925"/>
    <w:rsid w:val="008709C0"/>
    <w:rsid w:val="00871688"/>
    <w:rsid w:val="0087357F"/>
    <w:rsid w:val="00873CA2"/>
    <w:rsid w:val="00875769"/>
    <w:rsid w:val="00876FFC"/>
    <w:rsid w:val="00883206"/>
    <w:rsid w:val="0088378F"/>
    <w:rsid w:val="00883972"/>
    <w:rsid w:val="00883C3D"/>
    <w:rsid w:val="008842A8"/>
    <w:rsid w:val="00884E41"/>
    <w:rsid w:val="008862DD"/>
    <w:rsid w:val="008862E5"/>
    <w:rsid w:val="00886FA4"/>
    <w:rsid w:val="008871F7"/>
    <w:rsid w:val="00887DA9"/>
    <w:rsid w:val="0089081D"/>
    <w:rsid w:val="0089106A"/>
    <w:rsid w:val="00891A1C"/>
    <w:rsid w:val="00892F3E"/>
    <w:rsid w:val="00894CE8"/>
    <w:rsid w:val="00895DED"/>
    <w:rsid w:val="00896C58"/>
    <w:rsid w:val="008A045F"/>
    <w:rsid w:val="008A0592"/>
    <w:rsid w:val="008A07A6"/>
    <w:rsid w:val="008A4BD1"/>
    <w:rsid w:val="008A7A20"/>
    <w:rsid w:val="008B035F"/>
    <w:rsid w:val="008B03BF"/>
    <w:rsid w:val="008B2563"/>
    <w:rsid w:val="008B3299"/>
    <w:rsid w:val="008B4060"/>
    <w:rsid w:val="008B50F4"/>
    <w:rsid w:val="008B5AB1"/>
    <w:rsid w:val="008B616E"/>
    <w:rsid w:val="008B79A7"/>
    <w:rsid w:val="008B7E34"/>
    <w:rsid w:val="008C056B"/>
    <w:rsid w:val="008C09FA"/>
    <w:rsid w:val="008C112B"/>
    <w:rsid w:val="008C1B16"/>
    <w:rsid w:val="008C3E97"/>
    <w:rsid w:val="008C548B"/>
    <w:rsid w:val="008C55CD"/>
    <w:rsid w:val="008C5A1F"/>
    <w:rsid w:val="008C5BDD"/>
    <w:rsid w:val="008C5CB4"/>
    <w:rsid w:val="008D0829"/>
    <w:rsid w:val="008D1657"/>
    <w:rsid w:val="008D1C0B"/>
    <w:rsid w:val="008D5D4F"/>
    <w:rsid w:val="008D6FAC"/>
    <w:rsid w:val="008D77CB"/>
    <w:rsid w:val="008E0D3B"/>
    <w:rsid w:val="008E1673"/>
    <w:rsid w:val="008E28E9"/>
    <w:rsid w:val="008E3270"/>
    <w:rsid w:val="008E3B84"/>
    <w:rsid w:val="008E442B"/>
    <w:rsid w:val="008E705C"/>
    <w:rsid w:val="008F0B66"/>
    <w:rsid w:val="008F0EDF"/>
    <w:rsid w:val="008F1E92"/>
    <w:rsid w:val="008F2955"/>
    <w:rsid w:val="008F4D37"/>
    <w:rsid w:val="008F5360"/>
    <w:rsid w:val="008F5691"/>
    <w:rsid w:val="008F5E21"/>
    <w:rsid w:val="008F7E07"/>
    <w:rsid w:val="00900325"/>
    <w:rsid w:val="00902B8D"/>
    <w:rsid w:val="00902EE3"/>
    <w:rsid w:val="009074B1"/>
    <w:rsid w:val="009108A7"/>
    <w:rsid w:val="00911B7F"/>
    <w:rsid w:val="0091448A"/>
    <w:rsid w:val="009157E2"/>
    <w:rsid w:val="009168D1"/>
    <w:rsid w:val="009175BF"/>
    <w:rsid w:val="00917AC0"/>
    <w:rsid w:val="00920F83"/>
    <w:rsid w:val="00921E62"/>
    <w:rsid w:val="00922B9D"/>
    <w:rsid w:val="00922E2F"/>
    <w:rsid w:val="00922EB0"/>
    <w:rsid w:val="00923AD0"/>
    <w:rsid w:val="00925B1E"/>
    <w:rsid w:val="00926278"/>
    <w:rsid w:val="009266C9"/>
    <w:rsid w:val="009269E3"/>
    <w:rsid w:val="00927E88"/>
    <w:rsid w:val="0093233D"/>
    <w:rsid w:val="00932D8A"/>
    <w:rsid w:val="009337EE"/>
    <w:rsid w:val="0093569F"/>
    <w:rsid w:val="00935ABB"/>
    <w:rsid w:val="00936B38"/>
    <w:rsid w:val="009373CD"/>
    <w:rsid w:val="00937B5D"/>
    <w:rsid w:val="00937DB5"/>
    <w:rsid w:val="00943CE8"/>
    <w:rsid w:val="00943E47"/>
    <w:rsid w:val="0094428A"/>
    <w:rsid w:val="00945709"/>
    <w:rsid w:val="00946440"/>
    <w:rsid w:val="009464CC"/>
    <w:rsid w:val="0094658A"/>
    <w:rsid w:val="00946966"/>
    <w:rsid w:val="00947B8E"/>
    <w:rsid w:val="009518A3"/>
    <w:rsid w:val="0095376A"/>
    <w:rsid w:val="00953D16"/>
    <w:rsid w:val="00954A25"/>
    <w:rsid w:val="00954F4A"/>
    <w:rsid w:val="009553B0"/>
    <w:rsid w:val="00955720"/>
    <w:rsid w:val="00955738"/>
    <w:rsid w:val="00955B84"/>
    <w:rsid w:val="00956CCE"/>
    <w:rsid w:val="0095725C"/>
    <w:rsid w:val="009575EA"/>
    <w:rsid w:val="00957AE7"/>
    <w:rsid w:val="00961441"/>
    <w:rsid w:val="00964D7F"/>
    <w:rsid w:val="00964F7B"/>
    <w:rsid w:val="009656BF"/>
    <w:rsid w:val="009667C8"/>
    <w:rsid w:val="00966CC8"/>
    <w:rsid w:val="0096734A"/>
    <w:rsid w:val="0096799A"/>
    <w:rsid w:val="00970E70"/>
    <w:rsid w:val="00970ED9"/>
    <w:rsid w:val="00971366"/>
    <w:rsid w:val="00972184"/>
    <w:rsid w:val="009721A8"/>
    <w:rsid w:val="00972DC8"/>
    <w:rsid w:val="00973872"/>
    <w:rsid w:val="00973CB2"/>
    <w:rsid w:val="009748A9"/>
    <w:rsid w:val="00975A77"/>
    <w:rsid w:val="00977338"/>
    <w:rsid w:val="009773D0"/>
    <w:rsid w:val="00980570"/>
    <w:rsid w:val="009806A3"/>
    <w:rsid w:val="009812D3"/>
    <w:rsid w:val="00982279"/>
    <w:rsid w:val="00982422"/>
    <w:rsid w:val="009847B1"/>
    <w:rsid w:val="00985600"/>
    <w:rsid w:val="00987244"/>
    <w:rsid w:val="00987A8D"/>
    <w:rsid w:val="0099108D"/>
    <w:rsid w:val="009915DB"/>
    <w:rsid w:val="00991EC9"/>
    <w:rsid w:val="00992B6C"/>
    <w:rsid w:val="00993ED1"/>
    <w:rsid w:val="00996FE2"/>
    <w:rsid w:val="0099735E"/>
    <w:rsid w:val="00997F04"/>
    <w:rsid w:val="009A17E3"/>
    <w:rsid w:val="009A3740"/>
    <w:rsid w:val="009A64EE"/>
    <w:rsid w:val="009A6F4C"/>
    <w:rsid w:val="009B05CC"/>
    <w:rsid w:val="009B3919"/>
    <w:rsid w:val="009B7667"/>
    <w:rsid w:val="009C0153"/>
    <w:rsid w:val="009C037E"/>
    <w:rsid w:val="009C065E"/>
    <w:rsid w:val="009C0F84"/>
    <w:rsid w:val="009C1730"/>
    <w:rsid w:val="009C26BB"/>
    <w:rsid w:val="009C26E2"/>
    <w:rsid w:val="009C49AF"/>
    <w:rsid w:val="009D0248"/>
    <w:rsid w:val="009D035E"/>
    <w:rsid w:val="009D0610"/>
    <w:rsid w:val="009D1153"/>
    <w:rsid w:val="009D18BD"/>
    <w:rsid w:val="009D1FF8"/>
    <w:rsid w:val="009D4DC6"/>
    <w:rsid w:val="009D69C9"/>
    <w:rsid w:val="009D7BC0"/>
    <w:rsid w:val="009E28E3"/>
    <w:rsid w:val="009E3962"/>
    <w:rsid w:val="009E3F79"/>
    <w:rsid w:val="009E72AF"/>
    <w:rsid w:val="009F1EE8"/>
    <w:rsid w:val="009F2DE5"/>
    <w:rsid w:val="009F7BBA"/>
    <w:rsid w:val="00A01242"/>
    <w:rsid w:val="00A01A45"/>
    <w:rsid w:val="00A0318C"/>
    <w:rsid w:val="00A03860"/>
    <w:rsid w:val="00A051D6"/>
    <w:rsid w:val="00A06373"/>
    <w:rsid w:val="00A06BBA"/>
    <w:rsid w:val="00A06DE7"/>
    <w:rsid w:val="00A10B38"/>
    <w:rsid w:val="00A12323"/>
    <w:rsid w:val="00A14D99"/>
    <w:rsid w:val="00A156EE"/>
    <w:rsid w:val="00A164C2"/>
    <w:rsid w:val="00A1698E"/>
    <w:rsid w:val="00A20494"/>
    <w:rsid w:val="00A20644"/>
    <w:rsid w:val="00A2151E"/>
    <w:rsid w:val="00A217CB"/>
    <w:rsid w:val="00A21F0D"/>
    <w:rsid w:val="00A2214C"/>
    <w:rsid w:val="00A277D1"/>
    <w:rsid w:val="00A27ACF"/>
    <w:rsid w:val="00A31312"/>
    <w:rsid w:val="00A35FA0"/>
    <w:rsid w:val="00A36544"/>
    <w:rsid w:val="00A367E9"/>
    <w:rsid w:val="00A47946"/>
    <w:rsid w:val="00A47988"/>
    <w:rsid w:val="00A5020C"/>
    <w:rsid w:val="00A51620"/>
    <w:rsid w:val="00A52C48"/>
    <w:rsid w:val="00A52F67"/>
    <w:rsid w:val="00A5365E"/>
    <w:rsid w:val="00A54C8E"/>
    <w:rsid w:val="00A54CC5"/>
    <w:rsid w:val="00A55CBF"/>
    <w:rsid w:val="00A566F3"/>
    <w:rsid w:val="00A56AED"/>
    <w:rsid w:val="00A615F2"/>
    <w:rsid w:val="00A62E13"/>
    <w:rsid w:val="00A666FC"/>
    <w:rsid w:val="00A66B42"/>
    <w:rsid w:val="00A67077"/>
    <w:rsid w:val="00A679AB"/>
    <w:rsid w:val="00A67E19"/>
    <w:rsid w:val="00A75F98"/>
    <w:rsid w:val="00A77335"/>
    <w:rsid w:val="00A81615"/>
    <w:rsid w:val="00A81870"/>
    <w:rsid w:val="00A86548"/>
    <w:rsid w:val="00A8714C"/>
    <w:rsid w:val="00A87186"/>
    <w:rsid w:val="00A93E7D"/>
    <w:rsid w:val="00A94D02"/>
    <w:rsid w:val="00A95D78"/>
    <w:rsid w:val="00A95DB1"/>
    <w:rsid w:val="00AA1881"/>
    <w:rsid w:val="00AA1CA7"/>
    <w:rsid w:val="00AB122A"/>
    <w:rsid w:val="00AB1B86"/>
    <w:rsid w:val="00AB6FA7"/>
    <w:rsid w:val="00AB71C5"/>
    <w:rsid w:val="00AC1421"/>
    <w:rsid w:val="00AC2BD8"/>
    <w:rsid w:val="00AC3F97"/>
    <w:rsid w:val="00AC5172"/>
    <w:rsid w:val="00AC536E"/>
    <w:rsid w:val="00AC55E6"/>
    <w:rsid w:val="00AC6291"/>
    <w:rsid w:val="00AC6893"/>
    <w:rsid w:val="00AC790E"/>
    <w:rsid w:val="00AC7E35"/>
    <w:rsid w:val="00AD09E1"/>
    <w:rsid w:val="00AD1585"/>
    <w:rsid w:val="00AD3636"/>
    <w:rsid w:val="00AD3CC1"/>
    <w:rsid w:val="00AE296B"/>
    <w:rsid w:val="00AE5272"/>
    <w:rsid w:val="00AE5A97"/>
    <w:rsid w:val="00AE5DC8"/>
    <w:rsid w:val="00AE6FF5"/>
    <w:rsid w:val="00AF21DB"/>
    <w:rsid w:val="00AF2C25"/>
    <w:rsid w:val="00AF4B80"/>
    <w:rsid w:val="00B00D87"/>
    <w:rsid w:val="00B01731"/>
    <w:rsid w:val="00B01F3D"/>
    <w:rsid w:val="00B020B7"/>
    <w:rsid w:val="00B029BE"/>
    <w:rsid w:val="00B045C7"/>
    <w:rsid w:val="00B10385"/>
    <w:rsid w:val="00B120E0"/>
    <w:rsid w:val="00B13986"/>
    <w:rsid w:val="00B15AEA"/>
    <w:rsid w:val="00B16199"/>
    <w:rsid w:val="00B20501"/>
    <w:rsid w:val="00B20D28"/>
    <w:rsid w:val="00B229AF"/>
    <w:rsid w:val="00B230F2"/>
    <w:rsid w:val="00B236B3"/>
    <w:rsid w:val="00B241CC"/>
    <w:rsid w:val="00B243AA"/>
    <w:rsid w:val="00B252C4"/>
    <w:rsid w:val="00B27B37"/>
    <w:rsid w:val="00B32C93"/>
    <w:rsid w:val="00B332D7"/>
    <w:rsid w:val="00B33761"/>
    <w:rsid w:val="00B35873"/>
    <w:rsid w:val="00B3597A"/>
    <w:rsid w:val="00B37B08"/>
    <w:rsid w:val="00B4021D"/>
    <w:rsid w:val="00B4071E"/>
    <w:rsid w:val="00B40AC6"/>
    <w:rsid w:val="00B458E3"/>
    <w:rsid w:val="00B45D7D"/>
    <w:rsid w:val="00B475DE"/>
    <w:rsid w:val="00B47A5F"/>
    <w:rsid w:val="00B53074"/>
    <w:rsid w:val="00B53C29"/>
    <w:rsid w:val="00B552EB"/>
    <w:rsid w:val="00B566CD"/>
    <w:rsid w:val="00B56944"/>
    <w:rsid w:val="00B60B9D"/>
    <w:rsid w:val="00B629EA"/>
    <w:rsid w:val="00B6338C"/>
    <w:rsid w:val="00B649D5"/>
    <w:rsid w:val="00B65420"/>
    <w:rsid w:val="00B6570E"/>
    <w:rsid w:val="00B66100"/>
    <w:rsid w:val="00B669B1"/>
    <w:rsid w:val="00B67154"/>
    <w:rsid w:val="00B70578"/>
    <w:rsid w:val="00B71D7D"/>
    <w:rsid w:val="00B73358"/>
    <w:rsid w:val="00B759BC"/>
    <w:rsid w:val="00B75E7B"/>
    <w:rsid w:val="00B76762"/>
    <w:rsid w:val="00B8051B"/>
    <w:rsid w:val="00B80918"/>
    <w:rsid w:val="00B80D9C"/>
    <w:rsid w:val="00B819C6"/>
    <w:rsid w:val="00B8215E"/>
    <w:rsid w:val="00B829F6"/>
    <w:rsid w:val="00B834AC"/>
    <w:rsid w:val="00B83B99"/>
    <w:rsid w:val="00B840EA"/>
    <w:rsid w:val="00B844BD"/>
    <w:rsid w:val="00B85CA5"/>
    <w:rsid w:val="00B91B26"/>
    <w:rsid w:val="00B92033"/>
    <w:rsid w:val="00B92684"/>
    <w:rsid w:val="00B93428"/>
    <w:rsid w:val="00B96D69"/>
    <w:rsid w:val="00B97190"/>
    <w:rsid w:val="00B9732F"/>
    <w:rsid w:val="00BA0100"/>
    <w:rsid w:val="00BA1FEF"/>
    <w:rsid w:val="00BA49C8"/>
    <w:rsid w:val="00BA4A65"/>
    <w:rsid w:val="00BA5272"/>
    <w:rsid w:val="00BA52B7"/>
    <w:rsid w:val="00BA535C"/>
    <w:rsid w:val="00BB14BB"/>
    <w:rsid w:val="00BB1CAB"/>
    <w:rsid w:val="00BB1D2D"/>
    <w:rsid w:val="00BB3388"/>
    <w:rsid w:val="00BB3983"/>
    <w:rsid w:val="00BB3CF0"/>
    <w:rsid w:val="00BB4A93"/>
    <w:rsid w:val="00BB6602"/>
    <w:rsid w:val="00BB739E"/>
    <w:rsid w:val="00BB75CA"/>
    <w:rsid w:val="00BB7BD7"/>
    <w:rsid w:val="00BC1017"/>
    <w:rsid w:val="00BC58D6"/>
    <w:rsid w:val="00BC6470"/>
    <w:rsid w:val="00BC64BA"/>
    <w:rsid w:val="00BC72A9"/>
    <w:rsid w:val="00BC7AB9"/>
    <w:rsid w:val="00BD0544"/>
    <w:rsid w:val="00BD1755"/>
    <w:rsid w:val="00BD2620"/>
    <w:rsid w:val="00BD3C6F"/>
    <w:rsid w:val="00BD4205"/>
    <w:rsid w:val="00BD4309"/>
    <w:rsid w:val="00BD458F"/>
    <w:rsid w:val="00BD4F39"/>
    <w:rsid w:val="00BD66ED"/>
    <w:rsid w:val="00BD6F30"/>
    <w:rsid w:val="00BD716A"/>
    <w:rsid w:val="00BD7354"/>
    <w:rsid w:val="00BD7933"/>
    <w:rsid w:val="00BE0EF0"/>
    <w:rsid w:val="00BE146D"/>
    <w:rsid w:val="00BE1849"/>
    <w:rsid w:val="00BE22F9"/>
    <w:rsid w:val="00BE4B7E"/>
    <w:rsid w:val="00BE4C6B"/>
    <w:rsid w:val="00BE5160"/>
    <w:rsid w:val="00BE7204"/>
    <w:rsid w:val="00BE7AB5"/>
    <w:rsid w:val="00BF186C"/>
    <w:rsid w:val="00BF31BD"/>
    <w:rsid w:val="00BF5BDA"/>
    <w:rsid w:val="00BF644A"/>
    <w:rsid w:val="00BF6F93"/>
    <w:rsid w:val="00BF7AB1"/>
    <w:rsid w:val="00C00764"/>
    <w:rsid w:val="00C00E58"/>
    <w:rsid w:val="00C01987"/>
    <w:rsid w:val="00C03C13"/>
    <w:rsid w:val="00C04A3C"/>
    <w:rsid w:val="00C06B0F"/>
    <w:rsid w:val="00C06C15"/>
    <w:rsid w:val="00C14F5E"/>
    <w:rsid w:val="00C1611E"/>
    <w:rsid w:val="00C16B68"/>
    <w:rsid w:val="00C22AEA"/>
    <w:rsid w:val="00C22DFB"/>
    <w:rsid w:val="00C23071"/>
    <w:rsid w:val="00C2315B"/>
    <w:rsid w:val="00C23945"/>
    <w:rsid w:val="00C23C3B"/>
    <w:rsid w:val="00C23D9D"/>
    <w:rsid w:val="00C23FC2"/>
    <w:rsid w:val="00C24A0B"/>
    <w:rsid w:val="00C24B72"/>
    <w:rsid w:val="00C25B33"/>
    <w:rsid w:val="00C25D4A"/>
    <w:rsid w:val="00C265AD"/>
    <w:rsid w:val="00C30F60"/>
    <w:rsid w:val="00C322AC"/>
    <w:rsid w:val="00C32528"/>
    <w:rsid w:val="00C3373E"/>
    <w:rsid w:val="00C355CF"/>
    <w:rsid w:val="00C3570C"/>
    <w:rsid w:val="00C37912"/>
    <w:rsid w:val="00C4194F"/>
    <w:rsid w:val="00C459EE"/>
    <w:rsid w:val="00C45E98"/>
    <w:rsid w:val="00C477DB"/>
    <w:rsid w:val="00C507EA"/>
    <w:rsid w:val="00C511B3"/>
    <w:rsid w:val="00C51CF2"/>
    <w:rsid w:val="00C520C1"/>
    <w:rsid w:val="00C52F45"/>
    <w:rsid w:val="00C53A0E"/>
    <w:rsid w:val="00C54555"/>
    <w:rsid w:val="00C551BF"/>
    <w:rsid w:val="00C553EA"/>
    <w:rsid w:val="00C60DD4"/>
    <w:rsid w:val="00C60F95"/>
    <w:rsid w:val="00C62634"/>
    <w:rsid w:val="00C6488E"/>
    <w:rsid w:val="00C6531E"/>
    <w:rsid w:val="00C65745"/>
    <w:rsid w:val="00C657FD"/>
    <w:rsid w:val="00C658C1"/>
    <w:rsid w:val="00C669C4"/>
    <w:rsid w:val="00C711DF"/>
    <w:rsid w:val="00C726FA"/>
    <w:rsid w:val="00C72D9C"/>
    <w:rsid w:val="00C730FE"/>
    <w:rsid w:val="00C7639A"/>
    <w:rsid w:val="00C76418"/>
    <w:rsid w:val="00C76EDB"/>
    <w:rsid w:val="00C80EEB"/>
    <w:rsid w:val="00C81937"/>
    <w:rsid w:val="00C823C7"/>
    <w:rsid w:val="00C826C4"/>
    <w:rsid w:val="00C83E31"/>
    <w:rsid w:val="00C84A93"/>
    <w:rsid w:val="00C84D91"/>
    <w:rsid w:val="00C85938"/>
    <w:rsid w:val="00C87EF9"/>
    <w:rsid w:val="00C91DD7"/>
    <w:rsid w:val="00C9282C"/>
    <w:rsid w:val="00C93390"/>
    <w:rsid w:val="00C94BD0"/>
    <w:rsid w:val="00C95536"/>
    <w:rsid w:val="00C95A5A"/>
    <w:rsid w:val="00C96A47"/>
    <w:rsid w:val="00CA05E8"/>
    <w:rsid w:val="00CA0F9E"/>
    <w:rsid w:val="00CA16DA"/>
    <w:rsid w:val="00CA3648"/>
    <w:rsid w:val="00CA3AA8"/>
    <w:rsid w:val="00CA3FEF"/>
    <w:rsid w:val="00CA3FF4"/>
    <w:rsid w:val="00CA54A6"/>
    <w:rsid w:val="00CA7C0F"/>
    <w:rsid w:val="00CB0026"/>
    <w:rsid w:val="00CB263B"/>
    <w:rsid w:val="00CB2D9E"/>
    <w:rsid w:val="00CB52B1"/>
    <w:rsid w:val="00CB5303"/>
    <w:rsid w:val="00CB7300"/>
    <w:rsid w:val="00CC3D1E"/>
    <w:rsid w:val="00CC4D0B"/>
    <w:rsid w:val="00CC6143"/>
    <w:rsid w:val="00CC7D93"/>
    <w:rsid w:val="00CD09C0"/>
    <w:rsid w:val="00CD2284"/>
    <w:rsid w:val="00CD34E9"/>
    <w:rsid w:val="00CD5459"/>
    <w:rsid w:val="00CD5D4B"/>
    <w:rsid w:val="00CD7644"/>
    <w:rsid w:val="00CE244C"/>
    <w:rsid w:val="00CE3DFF"/>
    <w:rsid w:val="00CE40B5"/>
    <w:rsid w:val="00CE6566"/>
    <w:rsid w:val="00CE6D70"/>
    <w:rsid w:val="00CE74E7"/>
    <w:rsid w:val="00CF0D02"/>
    <w:rsid w:val="00CF2D87"/>
    <w:rsid w:val="00CF41A4"/>
    <w:rsid w:val="00CF4E6E"/>
    <w:rsid w:val="00CF7DFC"/>
    <w:rsid w:val="00D0017A"/>
    <w:rsid w:val="00D0181D"/>
    <w:rsid w:val="00D023CB"/>
    <w:rsid w:val="00D02595"/>
    <w:rsid w:val="00D03791"/>
    <w:rsid w:val="00D04E05"/>
    <w:rsid w:val="00D057A8"/>
    <w:rsid w:val="00D05B83"/>
    <w:rsid w:val="00D0624C"/>
    <w:rsid w:val="00D06757"/>
    <w:rsid w:val="00D1118E"/>
    <w:rsid w:val="00D111A8"/>
    <w:rsid w:val="00D14273"/>
    <w:rsid w:val="00D1482A"/>
    <w:rsid w:val="00D16577"/>
    <w:rsid w:val="00D16948"/>
    <w:rsid w:val="00D17057"/>
    <w:rsid w:val="00D2042F"/>
    <w:rsid w:val="00D207E5"/>
    <w:rsid w:val="00D2331E"/>
    <w:rsid w:val="00D24F6D"/>
    <w:rsid w:val="00D2615E"/>
    <w:rsid w:val="00D27434"/>
    <w:rsid w:val="00D30DE6"/>
    <w:rsid w:val="00D31E78"/>
    <w:rsid w:val="00D3592E"/>
    <w:rsid w:val="00D3712C"/>
    <w:rsid w:val="00D4158A"/>
    <w:rsid w:val="00D425FD"/>
    <w:rsid w:val="00D4422F"/>
    <w:rsid w:val="00D451D6"/>
    <w:rsid w:val="00D459BB"/>
    <w:rsid w:val="00D4644C"/>
    <w:rsid w:val="00D46FB6"/>
    <w:rsid w:val="00D5098F"/>
    <w:rsid w:val="00D51088"/>
    <w:rsid w:val="00D516EE"/>
    <w:rsid w:val="00D52AE1"/>
    <w:rsid w:val="00D54852"/>
    <w:rsid w:val="00D55D87"/>
    <w:rsid w:val="00D56E64"/>
    <w:rsid w:val="00D60699"/>
    <w:rsid w:val="00D611B9"/>
    <w:rsid w:val="00D61715"/>
    <w:rsid w:val="00D62359"/>
    <w:rsid w:val="00D631D3"/>
    <w:rsid w:val="00D6601A"/>
    <w:rsid w:val="00D67ADE"/>
    <w:rsid w:val="00D70543"/>
    <w:rsid w:val="00D70F86"/>
    <w:rsid w:val="00D7275E"/>
    <w:rsid w:val="00D72908"/>
    <w:rsid w:val="00D72D7C"/>
    <w:rsid w:val="00D74629"/>
    <w:rsid w:val="00D74CE0"/>
    <w:rsid w:val="00D74E24"/>
    <w:rsid w:val="00D77746"/>
    <w:rsid w:val="00D8097C"/>
    <w:rsid w:val="00D82D49"/>
    <w:rsid w:val="00D83FD1"/>
    <w:rsid w:val="00D8435B"/>
    <w:rsid w:val="00D8493A"/>
    <w:rsid w:val="00D87CF9"/>
    <w:rsid w:val="00D90870"/>
    <w:rsid w:val="00D90FEF"/>
    <w:rsid w:val="00D920B0"/>
    <w:rsid w:val="00D94717"/>
    <w:rsid w:val="00D9742F"/>
    <w:rsid w:val="00D97836"/>
    <w:rsid w:val="00D97ED8"/>
    <w:rsid w:val="00DA2529"/>
    <w:rsid w:val="00DA2F5B"/>
    <w:rsid w:val="00DA319A"/>
    <w:rsid w:val="00DA321F"/>
    <w:rsid w:val="00DA414B"/>
    <w:rsid w:val="00DA451A"/>
    <w:rsid w:val="00DA4D45"/>
    <w:rsid w:val="00DA69F5"/>
    <w:rsid w:val="00DA6D70"/>
    <w:rsid w:val="00DB1415"/>
    <w:rsid w:val="00DB19ED"/>
    <w:rsid w:val="00DB2490"/>
    <w:rsid w:val="00DB3B32"/>
    <w:rsid w:val="00DB69BF"/>
    <w:rsid w:val="00DB755E"/>
    <w:rsid w:val="00DC0158"/>
    <w:rsid w:val="00DC221A"/>
    <w:rsid w:val="00DC2908"/>
    <w:rsid w:val="00DC35C4"/>
    <w:rsid w:val="00DC52E1"/>
    <w:rsid w:val="00DC54CF"/>
    <w:rsid w:val="00DC56A1"/>
    <w:rsid w:val="00DC6A5E"/>
    <w:rsid w:val="00DC6B0A"/>
    <w:rsid w:val="00DC6F66"/>
    <w:rsid w:val="00DC7245"/>
    <w:rsid w:val="00DD26E0"/>
    <w:rsid w:val="00DD2EEA"/>
    <w:rsid w:val="00DD333B"/>
    <w:rsid w:val="00DD51CA"/>
    <w:rsid w:val="00DD5C14"/>
    <w:rsid w:val="00DD68CF"/>
    <w:rsid w:val="00DE07F6"/>
    <w:rsid w:val="00DE09A6"/>
    <w:rsid w:val="00DE10D0"/>
    <w:rsid w:val="00DE4E40"/>
    <w:rsid w:val="00DE4F12"/>
    <w:rsid w:val="00DE611A"/>
    <w:rsid w:val="00DE6C6C"/>
    <w:rsid w:val="00DE6FF6"/>
    <w:rsid w:val="00DE78B2"/>
    <w:rsid w:val="00DE79F2"/>
    <w:rsid w:val="00DF0A9A"/>
    <w:rsid w:val="00DF3C4F"/>
    <w:rsid w:val="00DF4971"/>
    <w:rsid w:val="00DF6CCE"/>
    <w:rsid w:val="00DF7174"/>
    <w:rsid w:val="00E007D7"/>
    <w:rsid w:val="00E0439A"/>
    <w:rsid w:val="00E04E1C"/>
    <w:rsid w:val="00E05E57"/>
    <w:rsid w:val="00E07995"/>
    <w:rsid w:val="00E07D0C"/>
    <w:rsid w:val="00E101C8"/>
    <w:rsid w:val="00E1089B"/>
    <w:rsid w:val="00E118B4"/>
    <w:rsid w:val="00E11A45"/>
    <w:rsid w:val="00E11D90"/>
    <w:rsid w:val="00E126A2"/>
    <w:rsid w:val="00E126A4"/>
    <w:rsid w:val="00E15DB8"/>
    <w:rsid w:val="00E165B7"/>
    <w:rsid w:val="00E167A9"/>
    <w:rsid w:val="00E16862"/>
    <w:rsid w:val="00E17818"/>
    <w:rsid w:val="00E21280"/>
    <w:rsid w:val="00E22057"/>
    <w:rsid w:val="00E2212C"/>
    <w:rsid w:val="00E222E8"/>
    <w:rsid w:val="00E224BF"/>
    <w:rsid w:val="00E23F13"/>
    <w:rsid w:val="00E23FB3"/>
    <w:rsid w:val="00E25EAF"/>
    <w:rsid w:val="00E26387"/>
    <w:rsid w:val="00E26496"/>
    <w:rsid w:val="00E26533"/>
    <w:rsid w:val="00E2694E"/>
    <w:rsid w:val="00E26ABD"/>
    <w:rsid w:val="00E30992"/>
    <w:rsid w:val="00E3108A"/>
    <w:rsid w:val="00E31384"/>
    <w:rsid w:val="00E33EA2"/>
    <w:rsid w:val="00E363DF"/>
    <w:rsid w:val="00E375CC"/>
    <w:rsid w:val="00E37BC4"/>
    <w:rsid w:val="00E44ABC"/>
    <w:rsid w:val="00E477BD"/>
    <w:rsid w:val="00E52934"/>
    <w:rsid w:val="00E52E7F"/>
    <w:rsid w:val="00E5314F"/>
    <w:rsid w:val="00E53531"/>
    <w:rsid w:val="00E536D6"/>
    <w:rsid w:val="00E53EFF"/>
    <w:rsid w:val="00E54902"/>
    <w:rsid w:val="00E5495C"/>
    <w:rsid w:val="00E556F2"/>
    <w:rsid w:val="00E56A2A"/>
    <w:rsid w:val="00E56E36"/>
    <w:rsid w:val="00E57542"/>
    <w:rsid w:val="00E57698"/>
    <w:rsid w:val="00E578F7"/>
    <w:rsid w:val="00E619B6"/>
    <w:rsid w:val="00E62156"/>
    <w:rsid w:val="00E62298"/>
    <w:rsid w:val="00E62B51"/>
    <w:rsid w:val="00E62B8B"/>
    <w:rsid w:val="00E638E1"/>
    <w:rsid w:val="00E6407A"/>
    <w:rsid w:val="00E6705A"/>
    <w:rsid w:val="00E67222"/>
    <w:rsid w:val="00E6775A"/>
    <w:rsid w:val="00E710F1"/>
    <w:rsid w:val="00E715DE"/>
    <w:rsid w:val="00E72324"/>
    <w:rsid w:val="00E72CD9"/>
    <w:rsid w:val="00E73769"/>
    <w:rsid w:val="00E74653"/>
    <w:rsid w:val="00E746E2"/>
    <w:rsid w:val="00E759A1"/>
    <w:rsid w:val="00E8163A"/>
    <w:rsid w:val="00E82CE1"/>
    <w:rsid w:val="00E82EC2"/>
    <w:rsid w:val="00E842EA"/>
    <w:rsid w:val="00E84730"/>
    <w:rsid w:val="00E8558B"/>
    <w:rsid w:val="00E85B72"/>
    <w:rsid w:val="00E876F9"/>
    <w:rsid w:val="00E90213"/>
    <w:rsid w:val="00E915B7"/>
    <w:rsid w:val="00E938EC"/>
    <w:rsid w:val="00E93BF9"/>
    <w:rsid w:val="00E94872"/>
    <w:rsid w:val="00E94C79"/>
    <w:rsid w:val="00E94DB2"/>
    <w:rsid w:val="00E95E9F"/>
    <w:rsid w:val="00EA0059"/>
    <w:rsid w:val="00EA1370"/>
    <w:rsid w:val="00EA1830"/>
    <w:rsid w:val="00EA1934"/>
    <w:rsid w:val="00EA38B1"/>
    <w:rsid w:val="00EA4102"/>
    <w:rsid w:val="00EA4145"/>
    <w:rsid w:val="00EA6357"/>
    <w:rsid w:val="00EA6B25"/>
    <w:rsid w:val="00EA7CD4"/>
    <w:rsid w:val="00EB041B"/>
    <w:rsid w:val="00EB0A3E"/>
    <w:rsid w:val="00EB1714"/>
    <w:rsid w:val="00EB1FAF"/>
    <w:rsid w:val="00EB22F6"/>
    <w:rsid w:val="00EB234D"/>
    <w:rsid w:val="00EB4BF1"/>
    <w:rsid w:val="00EB77AF"/>
    <w:rsid w:val="00EB7F0C"/>
    <w:rsid w:val="00EC193F"/>
    <w:rsid w:val="00EC28C9"/>
    <w:rsid w:val="00EC4B73"/>
    <w:rsid w:val="00ED0857"/>
    <w:rsid w:val="00ED1087"/>
    <w:rsid w:val="00ED7110"/>
    <w:rsid w:val="00ED7B48"/>
    <w:rsid w:val="00ED7C1D"/>
    <w:rsid w:val="00EE27F5"/>
    <w:rsid w:val="00EE300D"/>
    <w:rsid w:val="00EE3612"/>
    <w:rsid w:val="00EE3647"/>
    <w:rsid w:val="00EF074C"/>
    <w:rsid w:val="00EF0E78"/>
    <w:rsid w:val="00EF3D68"/>
    <w:rsid w:val="00EF3E80"/>
    <w:rsid w:val="00EF557F"/>
    <w:rsid w:val="00EF5D6A"/>
    <w:rsid w:val="00EF69D3"/>
    <w:rsid w:val="00F017A1"/>
    <w:rsid w:val="00F01903"/>
    <w:rsid w:val="00F02059"/>
    <w:rsid w:val="00F033D6"/>
    <w:rsid w:val="00F03C82"/>
    <w:rsid w:val="00F05540"/>
    <w:rsid w:val="00F0602B"/>
    <w:rsid w:val="00F11911"/>
    <w:rsid w:val="00F1201B"/>
    <w:rsid w:val="00F138F3"/>
    <w:rsid w:val="00F1429B"/>
    <w:rsid w:val="00F1439C"/>
    <w:rsid w:val="00F16C7C"/>
    <w:rsid w:val="00F208C8"/>
    <w:rsid w:val="00F2136F"/>
    <w:rsid w:val="00F21B97"/>
    <w:rsid w:val="00F2221B"/>
    <w:rsid w:val="00F23460"/>
    <w:rsid w:val="00F2424E"/>
    <w:rsid w:val="00F245A3"/>
    <w:rsid w:val="00F24BD4"/>
    <w:rsid w:val="00F250FE"/>
    <w:rsid w:val="00F25A21"/>
    <w:rsid w:val="00F260BD"/>
    <w:rsid w:val="00F26E73"/>
    <w:rsid w:val="00F30BDC"/>
    <w:rsid w:val="00F31021"/>
    <w:rsid w:val="00F31211"/>
    <w:rsid w:val="00F32A87"/>
    <w:rsid w:val="00F32DED"/>
    <w:rsid w:val="00F33649"/>
    <w:rsid w:val="00F45F60"/>
    <w:rsid w:val="00F47037"/>
    <w:rsid w:val="00F47FF7"/>
    <w:rsid w:val="00F51992"/>
    <w:rsid w:val="00F526C9"/>
    <w:rsid w:val="00F526D8"/>
    <w:rsid w:val="00F5274F"/>
    <w:rsid w:val="00F528CB"/>
    <w:rsid w:val="00F55EEC"/>
    <w:rsid w:val="00F562E4"/>
    <w:rsid w:val="00F56740"/>
    <w:rsid w:val="00F60686"/>
    <w:rsid w:val="00F63E01"/>
    <w:rsid w:val="00F65D2D"/>
    <w:rsid w:val="00F6740F"/>
    <w:rsid w:val="00F752E9"/>
    <w:rsid w:val="00F75B27"/>
    <w:rsid w:val="00F77B8C"/>
    <w:rsid w:val="00F81403"/>
    <w:rsid w:val="00F81CB0"/>
    <w:rsid w:val="00F81F1B"/>
    <w:rsid w:val="00F82AA3"/>
    <w:rsid w:val="00F82CD0"/>
    <w:rsid w:val="00F84D68"/>
    <w:rsid w:val="00F84FE5"/>
    <w:rsid w:val="00F855EF"/>
    <w:rsid w:val="00F90115"/>
    <w:rsid w:val="00F90FE0"/>
    <w:rsid w:val="00F91409"/>
    <w:rsid w:val="00F91822"/>
    <w:rsid w:val="00F93298"/>
    <w:rsid w:val="00F95D1E"/>
    <w:rsid w:val="00F95DB7"/>
    <w:rsid w:val="00F963E5"/>
    <w:rsid w:val="00F96E8B"/>
    <w:rsid w:val="00F979F6"/>
    <w:rsid w:val="00F97E40"/>
    <w:rsid w:val="00FA510F"/>
    <w:rsid w:val="00FA6424"/>
    <w:rsid w:val="00FB005A"/>
    <w:rsid w:val="00FB2BC6"/>
    <w:rsid w:val="00FB2D80"/>
    <w:rsid w:val="00FB3E01"/>
    <w:rsid w:val="00FB526E"/>
    <w:rsid w:val="00FB7064"/>
    <w:rsid w:val="00FC03D2"/>
    <w:rsid w:val="00FC0F7B"/>
    <w:rsid w:val="00FC58C7"/>
    <w:rsid w:val="00FC735F"/>
    <w:rsid w:val="00FC75CB"/>
    <w:rsid w:val="00FD03E1"/>
    <w:rsid w:val="00FD04E8"/>
    <w:rsid w:val="00FD2FDB"/>
    <w:rsid w:val="00FD4134"/>
    <w:rsid w:val="00FD4DCC"/>
    <w:rsid w:val="00FD657A"/>
    <w:rsid w:val="00FE2113"/>
    <w:rsid w:val="00FE3E5A"/>
    <w:rsid w:val="00FE622A"/>
    <w:rsid w:val="00FF0A08"/>
    <w:rsid w:val="00FF210E"/>
    <w:rsid w:val="00FF2C59"/>
    <w:rsid w:val="00FF33BA"/>
    <w:rsid w:val="00FF6874"/>
    <w:rsid w:val="00FF7536"/>
    <w:rsid w:val="00FF7EDB"/>
    <w:rsid w:val="6689692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91348"/>
  <w15:docId w15:val="{3652B091-7170-48C7-85DD-BC3AD2750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15B"/>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basedOn w:val="Normal"/>
    <w:link w:val="EncabezadoCar"/>
    <w:uiPriority w:val="99"/>
    <w:rsid w:val="000D5B89"/>
    <w:pPr>
      <w:tabs>
        <w:tab w:val="center" w:pos="4419"/>
        <w:tab w:val="right" w:pos="8838"/>
      </w:tabs>
    </w:pPr>
  </w:style>
  <w:style w:type="character" w:customStyle="1" w:styleId="EncabezadoCar">
    <w:name w:val="Encabezado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rsid w:val="00E62156"/>
    <w:rPr>
      <w:rFonts w:ascii="Courier New" w:eastAsia="Times New Roman" w:hAnsi="Courier New" w:cs="Times New Roman"/>
      <w:sz w:val="24"/>
      <w:szCs w:val="20"/>
      <w:lang w:val="es-ES_tradnl" w:eastAsia="es-ES"/>
    </w:rPr>
  </w:style>
  <w:style w:type="character" w:styleId="Refdecomentario">
    <w:name w:val="annotation reference"/>
    <w:unhideWhenUsed/>
    <w:rsid w:val="001547BA"/>
    <w:rPr>
      <w:sz w:val="16"/>
      <w:szCs w:val="16"/>
    </w:rPr>
  </w:style>
  <w:style w:type="paragraph" w:styleId="Textocomentario">
    <w:name w:val="annotation text"/>
    <w:basedOn w:val="Normal"/>
    <w:link w:val="TextocomentarioCar"/>
    <w:unhideWhenUsed/>
    <w:rsid w:val="001547BA"/>
  </w:style>
  <w:style w:type="character" w:customStyle="1" w:styleId="TextocomentarioCar">
    <w:name w:val="Texto comentario Car"/>
    <w:link w:val="Textocomentario"/>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basedOn w:val="Normal"/>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uiPriority w:val="99"/>
    <w:semiHidden/>
    <w:unhideWhenUsed/>
    <w:rsid w:val="00EA6B25"/>
    <w:rPr>
      <w:color w:val="954F72"/>
      <w:u w:val="single"/>
    </w:rPr>
  </w:style>
  <w:style w:type="character" w:styleId="Mencinsinresolver">
    <w:name w:val="Unresolved Mention"/>
    <w:basedOn w:val="Fuentedeprrafopredeter"/>
    <w:uiPriority w:val="99"/>
    <w:semiHidden/>
    <w:unhideWhenUsed/>
    <w:rsid w:val="00664B12"/>
    <w:rPr>
      <w:color w:val="605E5C"/>
      <w:shd w:val="clear" w:color="auto" w:fill="E1DFDD"/>
    </w:rPr>
  </w:style>
  <w:style w:type="paragraph" w:styleId="Textonotapie">
    <w:name w:val="footnote text"/>
    <w:basedOn w:val="Normal"/>
    <w:link w:val="TextonotapieCar"/>
    <w:uiPriority w:val="99"/>
    <w:semiHidden/>
    <w:unhideWhenUsed/>
    <w:rsid w:val="00772418"/>
  </w:style>
  <w:style w:type="character" w:customStyle="1" w:styleId="TextonotapieCar">
    <w:name w:val="Texto nota pie Car"/>
    <w:basedOn w:val="Fuentedeprrafopredeter"/>
    <w:link w:val="Textonotapie"/>
    <w:uiPriority w:val="99"/>
    <w:semiHidden/>
    <w:rsid w:val="00772418"/>
    <w:rPr>
      <w:rFonts w:ascii="Times New Roman" w:eastAsia="Times New Roman" w:hAnsi="Times New Roman"/>
      <w:lang w:val="es-ES_tradnl" w:eastAsia="es-MX"/>
    </w:rPr>
  </w:style>
  <w:style w:type="character" w:styleId="Refdenotaalpie">
    <w:name w:val="footnote reference"/>
    <w:basedOn w:val="Fuentedeprrafopredeter"/>
    <w:uiPriority w:val="99"/>
    <w:semiHidden/>
    <w:unhideWhenUsed/>
    <w:rsid w:val="00772418"/>
    <w:rPr>
      <w:vertAlign w:val="superscript"/>
    </w:rPr>
  </w:style>
  <w:style w:type="paragraph" w:customStyle="1" w:styleId="Default">
    <w:name w:val="Default"/>
    <w:rsid w:val="001E1C20"/>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cionpublica.gov.co/eva/gestornormativo/norma.php?i=22656" TargetMode="External"/><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pciudadana@minenergia.gov.co" TargetMode="External"/><Relationship Id="rId14" Type="http://schemas.microsoft.com/office/2011/relationships/people" Target="peop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Props1.xml><?xml version="1.0" encoding="utf-8"?>
<ds:datastoreItem xmlns:ds="http://schemas.openxmlformats.org/officeDocument/2006/customXml" ds:itemID="{A415448C-E8EC-4939-9446-D00A2A3FA107}">
  <ds:schemaRefs>
    <ds:schemaRef ds:uri="http://schemas.openxmlformats.org/officeDocument/2006/bibliography"/>
  </ds:schemaRefs>
</ds:datastoreItem>
</file>

<file path=customXml/itemProps2.xml><?xml version="1.0" encoding="utf-8"?>
<ds:datastoreItem xmlns:ds="http://schemas.openxmlformats.org/officeDocument/2006/customXml" ds:itemID="{37E5B031-C365-4EF2-8CAB-67F47918A027}"/>
</file>

<file path=customXml/itemProps3.xml><?xml version="1.0" encoding="utf-8"?>
<ds:datastoreItem xmlns:ds="http://schemas.openxmlformats.org/officeDocument/2006/customXml" ds:itemID="{5CCFF184-15ED-4AF2-B70D-82A7B4307015}"/>
</file>

<file path=customXml/itemProps4.xml><?xml version="1.0" encoding="utf-8"?>
<ds:datastoreItem xmlns:ds="http://schemas.openxmlformats.org/officeDocument/2006/customXml" ds:itemID="{FE5CA713-F177-4CE3-A701-0093F60EE46B}"/>
</file>

<file path=docProps/app.xml><?xml version="1.0" encoding="utf-8"?>
<Properties xmlns="http://schemas.openxmlformats.org/officeDocument/2006/extended-properties" xmlns:vt="http://schemas.openxmlformats.org/officeDocument/2006/docPropsVTypes">
  <Template>Normal</Template>
  <TotalTime>234</TotalTime>
  <Pages>16</Pages>
  <Words>7373</Words>
  <Characters>40553</Characters>
  <Application>Microsoft Office Word</Application>
  <DocSecurity>0</DocSecurity>
  <Lines>337</Lines>
  <Paragraphs>95</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47831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cp:lastModifiedBy>DAYANNA SOLEY MENDEZ DEVIA</cp:lastModifiedBy>
  <cp:revision>104</cp:revision>
  <cp:lastPrinted>2015-03-30T13:00:00Z</cp:lastPrinted>
  <dcterms:created xsi:type="dcterms:W3CDTF">2026-05-26T14:22:00Z</dcterms:created>
  <dcterms:modified xsi:type="dcterms:W3CDTF">2026-05-26T19:15:00Z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OZ7NCtM3PowEEOQ0dQMjdVYih7WyjyEb2gMECAwagSqeZvcm_x000d_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Kg4w7aiT/RoEEPibE90K3t36py2m0qYy9K4ECJJ35FiHgCHt_x000d_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V-2</vt:lpwstr>
  </property>
  <property fmtid="{D5CDD505-2E9C-101B-9397-08002B2CF9AE}" pid="93" name="EstadoVisualizacion">
    <vt:lpwstr>Edicion</vt:lpwstr>
  </property>
  <property fmtid="{D5CDD505-2E9C-101B-9397-08002B2CF9AE}" pid="94" name="TMSAUTORIZACION1">
    <vt:lpwstr>MIIBGQYJKwYBBAGCN1gDoIIBCjCCAQYGCisGAQQBgjdYAwGggfcwgfQCAwIAAQICZhACAgEABBAAAAAAAAAAAAAAAAAAAAAABBB7e7xalLVfnHAlog0xPAX4BIHAXk+6LXPLF4bYXgbQ64AXi01j2Uu5xUlIHxO+5XQ6dgayrkbVIoyzeDNJeORxzVmzN5ied3iQLY9D</vt:lpwstr>
  </property>
  <property fmtid="{D5CDD505-2E9C-101B-9397-08002B2CF9AE}" pid="95" name="TMSAUTORIZACION2">
    <vt:lpwstr>NWKX+ciQpOPBkYvElDyeq7KtQtP7r96fhh4nuAD8gBbQ4eCRyHn6FlTGhMf0Vxa9Hq9gvQQ31tukZUQJ36Trae26u28ul0UxWNrycR4/Auj0Ht6PLP/sXysIfkNMwOLK2BNV1mz9nWc0FfVImjDPcvdq18MWWAJfdlBGUnBlwZ1ZLoHF0nCE</vt:lpwstr>
  </property>
  <property fmtid="{D5CDD505-2E9C-101B-9397-08002B2CF9AE}" pid="96" name="TMSAUTORIZACION_ITEMS">
    <vt:lpwstr>MGIGCSsGAQQBgjdYA6BVMFMGCisGAQQBgjdYAwGgRTBDAgMCAAECAmYQAgIBAAQQAAAAAAAAAAAAAAAAAAAAAAQQg2TQ+2aQxvsIE6D18RsIPgQQDMLBf3Dyv3MJzCmqk/LTQA==</vt:lpwstr>
  </property>
  <property fmtid="{D5CDD505-2E9C-101B-9397-08002B2CF9AE}" pid="97" name="TMSURLRAD1">
    <vt:lpwstr>MIIBXAYJKwYBBAGCN1gDoIIBTTCCAUkGCisGAQQBgjdYAwGgggE5MIIBNQIDAgABAgJmEAICAQAEEAAAAAAAAAAAAAAAAAAAAAAEEEgYABctAPw39HwrnLmV8EUEggEAT8e691YlqpYy1Tujd7VQ+E4rrvXr9psxzVjlrKZWjjHrIabWX0WyFKbf/HtKUKKdkrLn71/C</vt:lpwstr>
  </property>
  <property fmtid="{D5CDD505-2E9C-101B-9397-08002B2CF9AE}" pid="98" name="TMSURLRAD2">
    <vt:lpwstr>4CyTuVz0nf5w/unkNMo0jYzMgqPGuWlStr3cXNwmIt18K7iQd+bDJjnDl5wD0H4ZNlBKmjzdV470d4HPYNdc+QWy/POZevRCkKz/Zhy4d7iaIMKvouxzWlQGRomIpuvAU/DYHOJrVlrMRazhPx+td+2DwybgX2WPsdVCXs+4eC65bLXHo2WsmryuHmQXr8OeVEdxDFSR</vt:lpwstr>
  </property>
  <property fmtid="{D5CDD505-2E9C-101B-9397-08002B2CF9AE}" pid="99" name="TMSURLRAD3">
    <vt:lpwstr>RmHGe0Mabdu3R+id0V8VruU/FCCv+Y7BSf/v3OeKe41Jqjjc72ZJ8zrMrVMnF4yxDy1BMw==</vt:lpwstr>
  </property>
  <property fmtid="{D5CDD505-2E9C-101B-9397-08002B2CF9AE}" pid="100" name="TMSURLRAD_ITEMS">
    <vt:lpwstr>MGIGCSsGAQQBgjdYA6BVMFMGCisGAQQBgjdYAwGgRTBDAgMCAAECAmYQAgIBAAQQAAAAAAAAAAAAAAAAAAAAAAQQXfF/DLAxJTHBpxzLLpGl5AQQfSpS8xS4Nb8zE+f/YMDvKA==</vt:lpwstr>
  </property>
  <property fmtid="{D5CDD505-2E9C-101B-9397-08002B2CF9AE}" pid="101" name="TMSURLUP1">
    <vt:lpwstr>MIICPAYJKwYBBAGCN1gDoIICLTCCAikGCisGAQQBgjdYAwGgggIZMIICFQIDAgABAgJmEAICAQAEEAAAAAAAAAAAAAAAAAAAAAAEECryEWMU/ALTthku6PcZB3MEggHglr+juOY00mXmqwR+MrVXF1t9sAuu/qRtIdbTqrDqI7lZ+1tx540xkQTHubQ8LDUKhQmI7+D6</vt:lpwstr>
  </property>
  <property fmtid="{D5CDD505-2E9C-101B-9397-08002B2CF9AE}" pid="102" name="TMSURLUP2">
    <vt:lpwstr>MA6Kq8MSI4JZGmOIKp3H19mZtrUWjJl9Sv00uXcb5iFOVKZGSEfJo46FhYhDnZGwzYWanqvTiTFeHYtmmplh5txgnaqGPzUuAJEElTkKbUZ7yDGkDer4RPRFeu2SbXfzvvtphJQjqhGgdoPHwY8H/RT5U1MHWhadntykxTi9gHGW++l8F6sEwGb0/1PtRnJ33oeoBFoK</vt:lpwstr>
  </property>
  <property fmtid="{D5CDD505-2E9C-101B-9397-08002B2CF9AE}" pid="103" name="TMSURLUP3">
    <vt:lpwstr>B3MYX0swx/Gw8FOAuS86tkfnu1lVtDmpvlNeUbYpUCkoLfFlO26LRKPamYifw1eJDXNm6ChJ/Lk46K9GUgZfsMrUH+7/HEsH8G620O7lLiYIk8ezM0j7xD9hxaivW+ai/yFMlHWAxuYSmvz0oZekCZRhChuvJVGo0ZkBuAu7chk586QOS7fl1Tpob76cUBET7B3KULmn</vt:lpwstr>
  </property>
  <property fmtid="{D5CDD505-2E9C-101B-9397-08002B2CF9AE}" pid="104" name="TMSURLUP4">
    <vt:lpwstr>Q5AqHaf3BKgOShSUKFbJ77pf6zmtgUVlv8Sp7mZW4tmzkq63voJ3W/ZAFffAnqa8+5uNuqw2dx5yOq//m01SHdW+FEcJq2qrn/QJxDjcxOIZ0enNb4ltythe5DCHCFut/cUZ2zaLNTBe5HqQFk5edYucju0ILRczUC16rqer</vt:lpwstr>
  </property>
  <property fmtid="{D5CDD505-2E9C-101B-9397-08002B2CF9AE}" pid="105" name="TMSURLUP_ITEMS">
    <vt:lpwstr>MGIGCSsGAQQBgjdYA6BVMFMGCisGAQQBgjdYAwGgRTBDAgMCAAECAmYQAgIBAAQQAAAAAAAAAAAAAAAAAAAAAAQQGpA2ZTe6vndXg+CysU8QqQQQdlxdElHCGN497F5Z0XlFTA==</vt:lpwstr>
  </property>
  <property fmtid="{D5CDD505-2E9C-101B-9397-08002B2CF9AE}" pid="106" name="TMSUSER">
    <vt:lpwstr>MHIGCSsGAQQBgjdYA6BlMGMGCisGAQQBgjdYAwGgVTBTAgMCAAECAmYQAgIBAAQQAAAAAAAAAAAAAAAAAAAAAAQQUc9Mcv45alE9/jFkzfGCWwQgnDmIY6gd+FTNzH8sIZPY/GL+02/K6eNZI8VtKSMdtcQ=</vt:lpwstr>
  </property>
  <property fmtid="{D5CDD505-2E9C-101B-9397-08002B2CF9AE}" pid="107" name="TMSPARAM1">
    <vt:lpwstr>MIIBbAYJKwYBBAGCN1gDoIIBXTCCAVkGCisGAQQBgjdYAwGgggFJMIIBRQIDAgABAgJmEAICAQAEEAAAAAAAAAAAAAAAAAAAAAAEELk1Bm1J/giXzv5lsxABEbAEggEQkn7zeODKf/CycL9T0xvrnYu0eZjnH7tydQpUfZCgL576/4EOjiLJNOdG3QTvN8TK4q7seTVy</vt:lpwstr>
  </property>
  <property fmtid="{D5CDD505-2E9C-101B-9397-08002B2CF9AE}" pid="108" name="TMSPARAM2">
    <vt:lpwstr>ahMd364L9qMVzMonUqnMj/+vrtQg1YJSQksI2Zphk+f/4pC37nYUOPyOILt27usaJIKYQ/KTF3b5I0sWulXBxHAjCF4+ylWKGjXg6nq01UbUvvxIbHN+qKVTmiAxWwIxvS5EqYEG4m3OB3nNJCdGzvxTR4hxuLlSEhKDMkzcH+Uh1Nig0LAqSB3zEN4HiIifmf+u98C0</vt:lpwstr>
  </property>
  <property fmtid="{D5CDD505-2E9C-101B-9397-08002B2CF9AE}" pid="109" name="TMSPARAM3">
    <vt:lpwstr>PVyJA+o7dcEggr3LK07xv8plKOFGBt4KeDoCIf1XTqUHBMWUPXiNw/aEJr1lGbHHBFpLNSCKzzYiATefpCc4DTbLgVg=</vt:lpwstr>
  </property>
  <property fmtid="{D5CDD505-2E9C-101B-9397-08002B2CF9AE}" pid="110" name="TMSPARAM_ITEMS">
    <vt:lpwstr>MGIGCSsGAQQBgjdYA6BVMFMGCisGAQQBgjdYAwGgRTBDAgMCAAECAmYQAgIBAAQQAAAAAAAAAAAAAAAAAAAAAAQQ3LQ2U6te4YC88U/4Jqxk1wQQEuR2SWk9u6nJ5mh/gKB93Q==</vt:lpwstr>
  </property>
  <property fmtid="{D5CDD505-2E9C-101B-9397-08002B2CF9AE}" pid="111" name="TMSTDOC">
    <vt:lpwstr>MGIGCSsGAQQBgjdYA6BVMFMGCisGAQQBgjdYAwGgRTBDAgMCAAECAmYQAgIBAAQQAAAAAAAAAAAAAAAAAAAAAAQQXfrXUOnTDL5+jEMDdWG1vAQQaVaPkS546TUp3zAN4ea3ZQ==</vt:lpwstr>
  </property>
  <property fmtid="{D5CDD505-2E9C-101B-9397-08002B2CF9AE}" pid="112" name="TMSFNAME1">
    <vt:lpwstr>MIHGBgkrBgEEAYI3WAOggbgwgbUGCisGAQQBgjdYAwGggaYwgaMCAwIAAQICZhACAgEABBAAAAAAAAAAAAAAAAAAAAAABBAL79R4fZgRK8NgqZEBi6vNBHCAlG2L/DHddg7zQPWgs+BSO1Mf+TCmuya0kHE4TXDhxkpRyR37KQWHBnLO+gAbr9lURo7G5i6VYjhRzDhk</vt:lpwstr>
  </property>
  <property fmtid="{D5CDD505-2E9C-101B-9397-08002B2CF9AE}" pid="113" name="TMSFNAME2">
    <vt:lpwstr>YwKbBsRF6Vf5IMoKY7zyWomrTIXMB9OCCj+ykZU9r5H9zWCwnHERNf3XFfn0cqWHcAeG</vt:lpwstr>
  </property>
  <property fmtid="{D5CDD505-2E9C-101B-9397-08002B2CF9AE}" pid="114" name="TMSFNAME_ITEMS">
    <vt:lpwstr>MGIGCSsGAQQBgjdYA6BVMFMGCisGAQQBgjdYAwGgRTBDAgMCAAECAmYQAgIBAAQQAAAAAAAAAAAAAAAAAAAAAAQQJXTfZkGLwX4gXqwe4YuUkgQQbJdfj86eZKTsnHpC5vTMjA==</vt:lpwstr>
  </property>
  <property fmtid="{D5CDD505-2E9C-101B-9397-08002B2CF9AE}" pid="115" name="TMSPOBLAR">
    <vt:lpwstr>MGIGCSsGAQQBgjdYA6BVMFMGCisGAQQBgjdYAwGgRTBDAgMCAAECAmYQAgIBAAQQAAAAAAAAAAAAAAAAAAAAAAQQGRTRM/ztV0XOBZI+vD7EgwQQM0K+ZBYUmVSMAtdnglkOAw==</vt:lpwstr>
  </property>
  <property fmtid="{D5CDD505-2E9C-101B-9397-08002B2CF9AE}" pid="116" name="TMSWSQD1">
    <vt:lpwstr>MIIBKwYJKwYBBAGCN1gDoIIBHDCCARgGCisGAQQBgjdYAwGgggEIMIIBBAIDAgABAgJmEAICAQAEEAAAAAAAAAAAAAAAAAAAAAAEEH7sFbyUx4CiHLBcG9ZHEoQEgdAa1XD1wDRoB3Sh8nyek1YeqyziZ7IY0UrwRycAYdAdkIuPjl9FkYsgFdl5fy+wS1pZ8/AIbl5L</vt:lpwstr>
  </property>
  <property fmtid="{D5CDD505-2E9C-101B-9397-08002B2CF9AE}" pid="117" name="TMSWSQD2">
    <vt:lpwstr>ZebpgKFTqd1a6BEJwLdclj22iw+4Ql0/NDbhZcwxNVYEe7EyuNSHBv5VGNd0H9Xlk20felc8nmiFrfqJ7jxAGY0MJ3d1/jjKjJEI37bNux7dsskTAVhzZUNqcn6QHlBTYbCNzDdJKhlE5kwgRduz2sb6g88Fx6/sJ95uwTr3jGtbBm2B1o4zNdQAE2E4c57O2t7SghVE</vt:lpwstr>
  </property>
  <property fmtid="{D5CDD505-2E9C-101B-9397-08002B2CF9AE}" pid="118" name="TMSWSQD3">
    <vt:lpwstr>85zy</vt:lpwstr>
  </property>
  <property fmtid="{D5CDD505-2E9C-101B-9397-08002B2CF9AE}" pid="119" name="TMSWSQD_ITEMS">
    <vt:lpwstr>MGIGCSsGAQQBgjdYA6BVMFMGCisGAQQBgjdYAwGgRTBDAgMCAAECAmYQAgIBAAQQAAAAAAAAAAAAAAAAAAAAAAQQRSbR9GXVnk1+1lP7NM0e2AQQ5G4BPU0QgbFlRM6D6Yup3Q==</vt:lpwstr>
  </property>
  <property fmtid="{D5CDD505-2E9C-101B-9397-08002B2CF9AE}" pid="120" name="TMSINSTANCIA">
    <vt:lpwstr>MGIGCSsGAQQBgjdYA6BVMFMGCisGAQQBgjdYAwGgRTBDAgMCAAECAmYQAgIBAAQQAAAAAAAAAAAAAAAAAAAAAAQQ41GmtTDa8Ai3KsZauZOBQwQQht8pbfAZkMM22d55qpdkfQ==</vt:lpwstr>
  </property>
  <property fmtid="{D5CDD505-2E9C-101B-9397-08002B2CF9AE}" pid="121" name="TMSSERVIDOR">
    <vt:lpwstr>MGIGCSsGAQQBgjdYA6BVMFMGCisGAQQBgjdYAwGgRTBDAgMCAAECAmYQAgIBAAQQAAAAAAAAAAAAAAAAAAAAAAQQ9Mq2EyIQA7nNz/JqRrnvPwQQSexq+KlO3VOSSXsi22N+Iw==</vt:lpwstr>
  </property>
  <property fmtid="{D5CDD505-2E9C-101B-9397-08002B2CF9AE}" pid="122" name="CLAVEWORD">
    <vt:lpwstr>MIGCBgkrBgEEAYI3WAOgdTBzBgorBgEEAYI3WAMBoGUwYwIDAgABAgJmEAICAQAEEAAAAAAAAAAAAAAAAAAAAAAEEPg/CGm1FCqdE3rVmMz5hTMEMERILhmvt7qSi4K6mwfjS7ciW11N68LeXClxbV3MDMpTmTtiFM/IkEYVchV7/9cGog==</vt:lpwstr>
  </property>
  <property fmtid="{D5CDD505-2E9C-101B-9397-08002B2CF9AE}" pid="123" name="TMSFIRMADO">
    <vt:lpwstr>MGIGCSsGAQQBgjdYA6BVMFMGCisGAQQBgjdYAwGgRTBDAgMCAAECAmYQAgIBAAQQAAAAAAAAAAAAAAAAAAAAAAQQQJEKi08IBEOMk7BznkN8XwQQ4SfMrSBKwVVJ6v2aJjR8sQ==</vt:lpwstr>
  </property>
  <property fmtid="{D5CDD505-2E9C-101B-9397-08002B2CF9AE}" pid="124" name="TMSPOBLADO">
    <vt:lpwstr>MGIGCSsGAQQBgjdYA6BVMFMGCisGAQQBgjdYAwGgRTBDAgMCAAECAmYQAgIBAAQQAAAAAAAAAAAAAAAAAAAAAAQQFFWk2nE7hkkhfMJXQLSrQgQQgj+I//Do0ZowakrGR8hAmA==</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51656</vt:lpwstr>
  </property>
  <property fmtid="{D5CDD505-2E9C-101B-9397-08002B2CF9AE}" pid="134" name="id_usuario">
    <vt:lpwstr>72180922</vt:lpwstr>
  </property>
  <property fmtid="{D5CDD505-2E9C-101B-9397-08002B2CF9AE}" pid="135" name="ClaveUsuarioRadicador1">
    <vt:lpwstr>MIG2BgkrBgEEAYI3WAOggagwgaUGCisGAQQBgjdYAwGggZYwgZMCAwIAAQICZhAC
AgEABBAAAAAAAAAAAAAAAAAAAAAABBBXRVFu10u2yyBJ0/FGsO0iBGCmv6FPgs+V
K9Wfpf81Nx42lzCXmSN3D6zRoaPXzUcdiHqMDP0WUM/x26ThBuK+5AYoum7PYtZ5
fW764</vt:lpwstr>
  </property>
  <property fmtid="{D5CDD505-2E9C-101B-9397-08002B2CF9AE}" pid="136" name="ClaveUsuarioRadicador2">
    <vt:lpwstr>TSA5dRIFuFdijaj3mjEOJcfMNx34eMLuoLB9IyWgK57JwWizpc=</vt:lpwstr>
  </property>
  <property fmtid="{D5CDD505-2E9C-101B-9397-08002B2CF9AE}" pid="137" name="ClaveUsuarioRadicador_ITEMS">
    <vt:lpwstr>MGIGCSsGAQQBgjdYA6BVMFMGCisGAQQBgjdYAwGgRTBDAgMCAAECAmYQAgIBAAQQAAAAAAAAAAAAAAAAAAAAAAQQxbE8mDK3f+WNNKByndEMugQQzgHa0yW6HMI5XKvqmoKtzA==</vt:lpwstr>
  </property>
  <property fmtid="{D5CDD505-2E9C-101B-9397-08002B2CF9AE}" pid="138" name="id_solicitud">
    <vt:lpwstr>CD-20-00332.1</vt:lpwstr>
  </property>
  <property fmtid="{D5CDD505-2E9C-101B-9397-08002B2CF9AE}" pid="139" name="IdNivel">
    <vt:lpwstr>16</vt:lpwstr>
  </property>
  <property fmtid="{D5CDD505-2E9C-101B-9397-08002B2CF9AE}" pid="140" name="NombreNivel">
    <vt:lpwstr>Gestión financiera</vt:lpwstr>
  </property>
  <property fmtid="{D5CDD505-2E9C-101B-9397-08002B2CF9AE}" pid="141" name="NumeroRadicado">
    <vt:lpwstr>0</vt:lpwstr>
  </property>
  <property fmtid="{D5CDD505-2E9C-101B-9397-08002B2CF9AE}" pid="142" name="IdEstadoDocumento">
    <vt:lpwstr>GI</vt:lpwstr>
  </property>
  <property fmtid="{D5CDD505-2E9C-101B-9397-08002B2CF9AE}" pid="143" name="RPTConteo">
    <vt:lpwstr>2</vt:lpwstr>
  </property>
  <property fmtid="{D5CDD505-2E9C-101B-9397-08002B2CF9AE}" pid="144" name="RPTRegxPag">
    <vt:lpwstr>15</vt:lpwstr>
  </property>
  <property fmtid="{D5CDD505-2E9C-101B-9397-08002B2CF9AE}" pid="145" name="ContentTypeId">
    <vt:lpwstr>0x0101001D2AC1A0CAA71244BE1C830520B3580B</vt:lpwstr>
  </property>
</Properties>
</file>